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4322" w:rsidRPr="0035027C" w:rsidRDefault="00174322" w:rsidP="00174322">
      <w:pPr>
        <w:pBdr>
          <w:bottom w:val="single" w:sz="4" w:space="1" w:color="auto"/>
        </w:pBdr>
        <w:tabs>
          <w:tab w:val="right" w:pos="9214"/>
        </w:tabs>
        <w:spacing w:after="0"/>
        <w:rPr>
          <w:rFonts w:ascii="Arial" w:eastAsiaTheme="minorEastAsia" w:hAnsi="Arial" w:cs="Arial"/>
          <w:b/>
          <w:sz w:val="24"/>
          <w:szCs w:val="24"/>
          <w:lang w:eastAsia="ko-KR"/>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#111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FA63C0" w:rsidRPr="00FA63C0">
        <w:t xml:space="preserve"> </w:t>
      </w:r>
      <w:r w:rsidR="00FA63C0" w:rsidRPr="00FA63C0">
        <w:rPr>
          <w:rFonts w:ascii="Arial" w:eastAsia="MS Mincho" w:hAnsi="Arial" w:cs="Arial"/>
          <w:b/>
          <w:sz w:val="24"/>
          <w:szCs w:val="24"/>
          <w:lang w:eastAsia="ja-JP"/>
        </w:rPr>
        <w:t>253</w:t>
      </w:r>
      <w:r w:rsidR="006864A2">
        <w:rPr>
          <w:rFonts w:ascii="Arial" w:eastAsia="MS Mincho" w:hAnsi="Arial" w:cs="Arial"/>
          <w:b/>
          <w:sz w:val="24"/>
          <w:szCs w:val="24"/>
          <w:lang w:eastAsia="ja-JP"/>
        </w:rPr>
        <w:t>617</w:t>
      </w:r>
    </w:p>
    <w:p w:rsidR="00B4181D" w:rsidRPr="000D6532" w:rsidRDefault="00174322" w:rsidP="00361904">
      <w:pPr>
        <w:pBdr>
          <w:bottom w:val="single" w:sz="4" w:space="1" w:color="auto"/>
        </w:pBdr>
        <w:tabs>
          <w:tab w:val="right" w:pos="9214"/>
        </w:tabs>
        <w:spacing w:after="0"/>
        <w:jc w:val="both"/>
        <w:rPr>
          <w:rFonts w:ascii="Arial" w:eastAsia="MS Mincho" w:hAnsi="Arial" w:cs="Arial"/>
          <w:b/>
          <w:sz w:val="24"/>
          <w:szCs w:val="24"/>
          <w:lang w:eastAsia="ja-JP"/>
        </w:rPr>
      </w:pPr>
      <w:r w:rsidRPr="0008504D">
        <w:rPr>
          <w:rFonts w:ascii="Arial" w:eastAsia="MS Mincho" w:hAnsi="Arial" w:cs="Arial"/>
          <w:b/>
          <w:sz w:val="24"/>
          <w:szCs w:val="24"/>
          <w:lang w:eastAsia="ja-JP"/>
        </w:rPr>
        <w:t>25-29 August 2025, Goteborg, Sweden</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252607</w:t>
      </w:r>
      <w:r w:rsidR="006864A2">
        <w:rPr>
          <w:rFonts w:ascii="Arial" w:eastAsia="MS Mincho" w:hAnsi="Arial" w:cs="Arial"/>
          <w:i/>
          <w:sz w:val="24"/>
          <w:szCs w:val="24"/>
          <w:lang w:eastAsia="ja-JP"/>
        </w:rPr>
        <w:t>,3105r1</w:t>
      </w:r>
      <w:r w:rsidRPr="001C332D">
        <w:rPr>
          <w:rFonts w:ascii="Arial" w:eastAsia="MS Mincho" w:hAnsi="Arial" w:cs="Arial"/>
          <w:i/>
          <w:sz w:val="24"/>
          <w:szCs w:val="24"/>
          <w:lang w:eastAsia="ja-JP"/>
        </w:rPr>
        <w:t>)</w:t>
      </w:r>
    </w:p>
    <w:p w:rsidR="00B4181D" w:rsidRPr="000D6532" w:rsidRDefault="00B4181D" w:rsidP="00B4181D">
      <w:pPr>
        <w:spacing w:after="0"/>
        <w:rPr>
          <w:rFonts w:ascii="Arial" w:eastAsia="MS Mincho" w:hAnsi="Arial"/>
          <w:sz w:val="24"/>
          <w:szCs w:val="24"/>
          <w:lang w:eastAsia="ja-JP"/>
        </w:rPr>
      </w:pPr>
    </w:p>
    <w:p w:rsidR="00D75ADC" w:rsidRDefault="00D75ADC" w:rsidP="00D75ADC">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A5FB0">
        <w:rPr>
          <w:rFonts w:ascii="Arial" w:hAnsi="Arial" w:cs="Arial"/>
          <w:b/>
          <w:bCs/>
        </w:rPr>
        <w:t>LG Electronics</w:t>
      </w:r>
    </w:p>
    <w:p w:rsidR="00D75ADC" w:rsidRPr="00936FD7" w:rsidRDefault="00D75ADC" w:rsidP="00D75ADC">
      <w:pPr>
        <w:spacing w:after="120"/>
        <w:ind w:left="1985" w:hanging="1985"/>
        <w:rPr>
          <w:rFonts w:ascii="Arial" w:hAnsi="Arial" w:cs="Arial"/>
          <w:b/>
          <w:bCs/>
        </w:rPr>
      </w:pPr>
      <w:r w:rsidRPr="00936FD7">
        <w:rPr>
          <w:rFonts w:ascii="Arial" w:hAnsi="Arial" w:cs="Arial"/>
          <w:b/>
          <w:bCs/>
        </w:rPr>
        <w:t>New use case title:</w:t>
      </w:r>
      <w:r w:rsidRPr="00936FD7">
        <w:rPr>
          <w:rFonts w:ascii="Arial" w:hAnsi="Arial" w:cs="Arial"/>
          <w:b/>
          <w:bCs/>
        </w:rPr>
        <w:tab/>
      </w:r>
      <w:r w:rsidR="00440A83" w:rsidRPr="00936FD7">
        <w:rPr>
          <w:rFonts w:ascii="Arial" w:hAnsi="Arial" w:cs="Arial"/>
          <w:b/>
          <w:bCs/>
        </w:rPr>
        <w:t xml:space="preserve">Use case on </w:t>
      </w:r>
      <w:r w:rsidR="00A456E3">
        <w:rPr>
          <w:rFonts w:ascii="Arial" w:hAnsi="Arial" w:cs="Arial"/>
          <w:b/>
          <w:bCs/>
        </w:rPr>
        <w:t xml:space="preserve">supporting </w:t>
      </w:r>
      <w:r w:rsidR="00440A83" w:rsidRPr="00936FD7">
        <w:rPr>
          <w:rFonts w:ascii="Arial" w:hAnsi="Arial" w:cs="Arial"/>
          <w:b/>
          <w:bCs/>
        </w:rPr>
        <w:t xml:space="preserve">environmental awareness data management using </w:t>
      </w:r>
      <w:r w:rsidR="00291DC9">
        <w:rPr>
          <w:rFonts w:ascii="Arial" w:hAnsi="Arial" w:cs="Arial"/>
          <w:b/>
          <w:bCs/>
        </w:rPr>
        <w:t xml:space="preserve">collaborative </w:t>
      </w:r>
      <w:r w:rsidR="00440A83" w:rsidRPr="00936FD7">
        <w:rPr>
          <w:rFonts w:ascii="Arial" w:hAnsi="Arial" w:cs="Arial"/>
          <w:b/>
          <w:bCs/>
        </w:rPr>
        <w:t>service robots</w:t>
      </w:r>
    </w:p>
    <w:p w:rsidR="00D75ADC" w:rsidRPr="00936FD7" w:rsidRDefault="00D75ADC" w:rsidP="00D75ADC">
      <w:pPr>
        <w:spacing w:after="120"/>
        <w:ind w:left="1985" w:hanging="1985"/>
        <w:rPr>
          <w:rFonts w:ascii="Arial" w:hAnsi="Arial" w:cs="Arial"/>
          <w:b/>
          <w:bCs/>
        </w:rPr>
      </w:pPr>
      <w:r w:rsidRPr="00936FD7">
        <w:rPr>
          <w:rFonts w:ascii="Arial" w:hAnsi="Arial" w:cs="Arial"/>
          <w:b/>
          <w:bCs/>
        </w:rPr>
        <w:t>Draft TS/TR:</w:t>
      </w:r>
      <w:r w:rsidRPr="00936FD7">
        <w:rPr>
          <w:rFonts w:ascii="Arial" w:hAnsi="Arial" w:cs="Arial"/>
          <w:b/>
          <w:bCs/>
        </w:rPr>
        <w:tab/>
        <w:t xml:space="preserve">3GPP TR </w:t>
      </w:r>
      <w:r w:rsidR="006A5FB0" w:rsidRPr="00936FD7">
        <w:rPr>
          <w:rFonts w:ascii="Arial" w:hAnsi="Arial" w:cs="Arial"/>
          <w:b/>
          <w:bCs/>
        </w:rPr>
        <w:t>22.870 v0.</w:t>
      </w:r>
      <w:r w:rsidR="00D3343F">
        <w:rPr>
          <w:rFonts w:ascii="Arial" w:hAnsi="Arial" w:cs="Arial"/>
          <w:b/>
          <w:bCs/>
        </w:rPr>
        <w:t>3</w:t>
      </w:r>
      <w:r w:rsidR="006A5FB0" w:rsidRPr="00936FD7">
        <w:rPr>
          <w:rFonts w:ascii="Arial" w:hAnsi="Arial" w:cs="Arial"/>
          <w:b/>
          <w:bCs/>
        </w:rPr>
        <w:t>.1</w:t>
      </w:r>
    </w:p>
    <w:p w:rsidR="00D75ADC" w:rsidRPr="00936FD7" w:rsidRDefault="00D75ADC" w:rsidP="00D75ADC">
      <w:pPr>
        <w:spacing w:after="120"/>
        <w:ind w:left="1985" w:hanging="1985"/>
        <w:rPr>
          <w:rFonts w:ascii="Arial" w:hAnsi="Arial" w:cs="Arial"/>
          <w:b/>
          <w:bCs/>
        </w:rPr>
      </w:pPr>
      <w:r w:rsidRPr="00936FD7">
        <w:rPr>
          <w:rFonts w:ascii="Arial" w:hAnsi="Arial" w:cs="Arial"/>
          <w:b/>
          <w:bCs/>
        </w:rPr>
        <w:t>Agenda item:</w:t>
      </w:r>
      <w:r w:rsidRPr="00936FD7">
        <w:rPr>
          <w:rFonts w:ascii="Arial" w:hAnsi="Arial" w:cs="Arial"/>
          <w:b/>
          <w:bCs/>
        </w:rPr>
        <w:tab/>
      </w:r>
      <w:r w:rsidR="00440A83" w:rsidRPr="00936FD7">
        <w:rPr>
          <w:rFonts w:ascii="Arial" w:hAnsi="Arial" w:cs="Arial"/>
          <w:b/>
          <w:bCs/>
        </w:rPr>
        <w:t>8.1.</w:t>
      </w:r>
      <w:r w:rsidR="00A939DE">
        <w:rPr>
          <w:rFonts w:ascii="Arial" w:hAnsi="Arial" w:cs="Arial"/>
          <w:b/>
          <w:bCs/>
        </w:rPr>
        <w:t>3 AI</w:t>
      </w:r>
    </w:p>
    <w:p w:rsidR="00D75ADC" w:rsidRPr="00936FD7" w:rsidRDefault="00D75ADC" w:rsidP="00D75ADC">
      <w:pPr>
        <w:spacing w:after="120"/>
        <w:ind w:left="1985" w:hanging="1985"/>
        <w:rPr>
          <w:rFonts w:ascii="Arial" w:hAnsi="Arial" w:cs="Arial"/>
          <w:b/>
          <w:bCs/>
        </w:rPr>
      </w:pPr>
      <w:r w:rsidRPr="00936FD7">
        <w:rPr>
          <w:rFonts w:ascii="Arial" w:hAnsi="Arial" w:cs="Arial"/>
          <w:b/>
          <w:bCs/>
        </w:rPr>
        <w:t>Document for:</w:t>
      </w:r>
      <w:r w:rsidRPr="00936FD7">
        <w:rPr>
          <w:rFonts w:ascii="Arial" w:hAnsi="Arial" w:cs="Arial"/>
          <w:b/>
          <w:bCs/>
        </w:rPr>
        <w:tab/>
        <w:t>Approval</w:t>
      </w:r>
    </w:p>
    <w:p w:rsidR="00D75ADC" w:rsidRPr="00936FD7" w:rsidRDefault="00D75ADC" w:rsidP="00D75ADC">
      <w:pPr>
        <w:spacing w:after="120"/>
        <w:ind w:left="1985" w:hanging="1985"/>
        <w:rPr>
          <w:rFonts w:ascii="Arial" w:hAnsi="Arial" w:cs="Arial"/>
          <w:b/>
          <w:bCs/>
        </w:rPr>
      </w:pPr>
      <w:r w:rsidRPr="00936FD7">
        <w:rPr>
          <w:rFonts w:ascii="Arial" w:hAnsi="Arial" w:cs="Arial"/>
          <w:b/>
          <w:bCs/>
        </w:rPr>
        <w:t>Contact:</w:t>
      </w:r>
      <w:r w:rsidRPr="00936FD7">
        <w:rPr>
          <w:rFonts w:ascii="Arial" w:hAnsi="Arial" w:cs="Arial"/>
          <w:b/>
          <w:bCs/>
        </w:rPr>
        <w:tab/>
      </w:r>
      <w:r w:rsidR="006A5FB0" w:rsidRPr="00936FD7">
        <w:rPr>
          <w:rFonts w:ascii="Arial" w:hAnsi="Arial" w:cs="Arial"/>
          <w:b/>
          <w:bCs/>
        </w:rPr>
        <w:t>Ki-Dong Lee (kidong</w:t>
      </w:r>
      <w:r w:rsidR="00FE6842">
        <w:rPr>
          <w:rFonts w:ascii="Arial" w:hAnsi="Arial" w:cs="Arial"/>
          <w:b/>
          <w:bCs/>
        </w:rPr>
        <w:t>.</w:t>
      </w:r>
      <w:r w:rsidR="006A5FB0" w:rsidRPr="00936FD7">
        <w:rPr>
          <w:rFonts w:ascii="Arial" w:hAnsi="Arial" w:cs="Arial"/>
          <w:b/>
          <w:bCs/>
        </w:rPr>
        <w:t>lee (at) lge.com</w:t>
      </w:r>
      <w:r w:rsidR="005C1550">
        <w:rPr>
          <w:rFonts w:ascii="Arial" w:hAnsi="Arial" w:cs="Arial"/>
          <w:b/>
          <w:bCs/>
        </w:rPr>
        <w:t>)</w:t>
      </w:r>
      <w:r w:rsidR="00BE162D">
        <w:rPr>
          <w:rFonts w:ascii="Arial" w:hAnsi="Arial" w:cs="Arial"/>
          <w:b/>
          <w:bCs/>
        </w:rPr>
        <w:t>, Hyunsook Kim</w:t>
      </w:r>
      <w:r w:rsidR="00911CFB">
        <w:rPr>
          <w:rFonts w:ascii="Arial" w:hAnsi="Arial" w:cs="Arial"/>
          <w:b/>
          <w:bCs/>
        </w:rPr>
        <w:t>, Myungjune Youn, HyunJung Choe</w:t>
      </w:r>
    </w:p>
    <w:p w:rsidR="00B4181D" w:rsidRPr="00936FD7" w:rsidRDefault="00B4181D" w:rsidP="00B4181D">
      <w:pPr>
        <w:pBdr>
          <w:bottom w:val="single" w:sz="6" w:space="1" w:color="auto"/>
        </w:pBdr>
        <w:spacing w:after="0"/>
        <w:rPr>
          <w:rFonts w:eastAsia="MS Mincho"/>
          <w:sz w:val="24"/>
          <w:szCs w:val="24"/>
          <w:lang w:eastAsia="ja-JP"/>
        </w:rPr>
      </w:pPr>
    </w:p>
    <w:p w:rsidR="00B4181D" w:rsidRPr="00936FD7" w:rsidRDefault="00B4181D" w:rsidP="00B4181D">
      <w:pPr>
        <w:spacing w:after="200" w:line="276" w:lineRule="auto"/>
        <w:rPr>
          <w:rFonts w:ascii="Arial" w:eastAsia="Calibri" w:hAnsi="Arial" w:cs="Arial"/>
          <w:i/>
          <w:sz w:val="22"/>
          <w:szCs w:val="22"/>
        </w:rPr>
      </w:pPr>
      <w:r w:rsidRPr="00936FD7">
        <w:rPr>
          <w:rFonts w:ascii="Arial" w:eastAsia="Calibri" w:hAnsi="Arial" w:cs="Arial"/>
          <w:i/>
          <w:sz w:val="22"/>
          <w:szCs w:val="22"/>
        </w:rPr>
        <w:t xml:space="preserve">Abstract: </w:t>
      </w:r>
      <w:r w:rsidR="00B73539" w:rsidRPr="00936FD7">
        <w:rPr>
          <w:rFonts w:ascii="Arial" w:eastAsia="Calibri" w:hAnsi="Arial" w:cs="Arial"/>
          <w:i/>
          <w:sz w:val="22"/>
          <w:szCs w:val="22"/>
        </w:rPr>
        <w:t>As a follow-up action presented in S1-250049 at SA1#109, this contribution is intended to introduce considerations point identified with one of the use cases in FS_SOBOT TR (5.7 of TR 22.916) into TR 22.870.</w:t>
      </w:r>
    </w:p>
    <w:p w:rsidR="00F7514C" w:rsidRPr="0009108F" w:rsidRDefault="00F7514C" w:rsidP="00F7514C">
      <w:pPr>
        <w:pStyle w:val="CRCoverPage"/>
        <w:rPr>
          <w:b/>
          <w:noProof/>
        </w:rPr>
      </w:pPr>
      <w:r w:rsidRPr="00C524DD">
        <w:rPr>
          <w:b/>
          <w:noProof/>
        </w:rPr>
        <w:t>1</w:t>
      </w:r>
      <w:r w:rsidRPr="0009108F">
        <w:rPr>
          <w:b/>
          <w:noProof/>
        </w:rPr>
        <w:t>. Introduction</w:t>
      </w:r>
    </w:p>
    <w:p w:rsidR="00F7514C" w:rsidRPr="0009108F" w:rsidRDefault="00F7514C" w:rsidP="00F7514C">
      <w:pPr>
        <w:rPr>
          <w:noProof/>
        </w:rPr>
      </w:pPr>
      <w:r>
        <w:rPr>
          <w:noProof/>
        </w:rPr>
        <w:t>See below.</w:t>
      </w:r>
    </w:p>
    <w:p w:rsidR="00F7514C" w:rsidRPr="008A5E86" w:rsidRDefault="00F7514C" w:rsidP="00F7514C">
      <w:pPr>
        <w:pStyle w:val="CRCoverPage"/>
        <w:rPr>
          <w:b/>
          <w:noProof/>
          <w:lang w:val="en-US"/>
        </w:rPr>
      </w:pPr>
      <w:r w:rsidRPr="008A5E86">
        <w:rPr>
          <w:b/>
          <w:noProof/>
          <w:lang w:val="en-US"/>
        </w:rPr>
        <w:t>2. Reason for Change</w:t>
      </w:r>
    </w:p>
    <w:p w:rsidR="00F7514C" w:rsidRDefault="00F7514C" w:rsidP="00F7514C">
      <w:pPr>
        <w:rPr>
          <w:noProof/>
        </w:rPr>
      </w:pPr>
      <w:r>
        <w:rPr>
          <w:noProof/>
        </w:rPr>
        <w:t>See below.</w:t>
      </w:r>
    </w:p>
    <w:p w:rsidR="006864A2" w:rsidRDefault="006864A2" w:rsidP="006864A2">
      <w:pPr>
        <w:rPr>
          <w:ins w:id="0" w:author="Ki-Dong Lee3" w:date="2025-08-28T07:30:00Z"/>
          <w:noProof/>
        </w:rPr>
      </w:pPr>
      <w:ins w:id="1" w:author="Ki-Dong Lee3" w:date="2025-08-28T07:30:00Z">
        <w:r>
          <w:rPr>
            <w:noProof/>
          </w:rPr>
          <w:t>Summary of Changes (in 3617):</w:t>
        </w:r>
      </w:ins>
    </w:p>
    <w:p w:rsidR="006864A2" w:rsidRDefault="006864A2" w:rsidP="006864A2">
      <w:pPr>
        <w:pStyle w:val="ListParagraph"/>
        <w:numPr>
          <w:ilvl w:val="0"/>
          <w:numId w:val="7"/>
        </w:numPr>
        <w:rPr>
          <w:ins w:id="2" w:author="Ki-Dong Lee3" w:date="2025-08-28T07:30:00Z"/>
          <w:noProof/>
        </w:rPr>
      </w:pPr>
      <w:ins w:id="3" w:author="Ki-Dong Lee3" w:date="2025-08-28T07:30:00Z">
        <w:r>
          <w:rPr>
            <w:noProof/>
          </w:rPr>
          <w:t xml:space="preserve">Deleted </w:t>
        </w:r>
        <w:r w:rsidR="00E664BA">
          <w:rPr>
            <w:noProof/>
          </w:rPr>
          <w:t>001 (UAC, covered by 3409</w:t>
        </w:r>
        <w:r>
          <w:rPr>
            <w:noProof/>
          </w:rPr>
          <w:t>, which LGE co-signed)</w:t>
        </w:r>
      </w:ins>
    </w:p>
    <w:p w:rsidR="006864A2" w:rsidRDefault="006864A2" w:rsidP="006864A2">
      <w:pPr>
        <w:pStyle w:val="ListParagraph"/>
        <w:numPr>
          <w:ilvl w:val="0"/>
          <w:numId w:val="7"/>
        </w:numPr>
        <w:rPr>
          <w:ins w:id="4" w:author="Ki-Dong Lee3" w:date="2025-08-28T07:30:00Z"/>
          <w:noProof/>
        </w:rPr>
      </w:pPr>
      <w:ins w:id="5" w:author="Ki-Dong Lee3" w:date="2025-08-28T07:30:00Z">
        <w:r>
          <w:rPr>
            <w:noProof/>
          </w:rPr>
          <w:t>Removed MEC-related PR</w:t>
        </w:r>
      </w:ins>
      <w:ins w:id="6" w:author="Ki-Dong Lee3" w:date="2025-08-28T07:36:00Z">
        <w:r>
          <w:rPr>
            <w:noProof/>
          </w:rPr>
          <w:t xml:space="preserve"> and descriptions</w:t>
        </w:r>
      </w:ins>
      <w:bookmarkStart w:id="7" w:name="_GoBack"/>
      <w:bookmarkEnd w:id="7"/>
    </w:p>
    <w:p w:rsidR="006864A2" w:rsidRDefault="006864A2" w:rsidP="006864A2">
      <w:pPr>
        <w:pStyle w:val="ListParagraph"/>
        <w:numPr>
          <w:ilvl w:val="0"/>
          <w:numId w:val="7"/>
        </w:numPr>
        <w:rPr>
          <w:ins w:id="8" w:author="Ki-Dong Lee3" w:date="2025-08-28T07:30:00Z"/>
          <w:noProof/>
        </w:rPr>
      </w:pPr>
      <w:ins w:id="9" w:author="Ki-Dong Lee3" w:date="2025-08-28T07:31:00Z">
        <w:r>
          <w:rPr>
            <w:noProof/>
          </w:rPr>
          <w:t xml:space="preserve"> </w:t>
        </w:r>
      </w:ins>
    </w:p>
    <w:p w:rsidR="007C590D" w:rsidRDefault="007C590D" w:rsidP="007C590D">
      <w:pPr>
        <w:rPr>
          <w:noProof/>
        </w:rPr>
      </w:pPr>
    </w:p>
    <w:p w:rsidR="0020543D" w:rsidRPr="0009108F" w:rsidRDefault="0020543D" w:rsidP="007C590D">
      <w:pPr>
        <w:rPr>
          <w:noProof/>
        </w:rPr>
      </w:pPr>
    </w:p>
    <w:p w:rsidR="00F7514C" w:rsidRPr="0009108F" w:rsidRDefault="00F7514C" w:rsidP="00F7514C">
      <w:pPr>
        <w:pStyle w:val="CRCoverPage"/>
        <w:rPr>
          <w:b/>
          <w:noProof/>
        </w:rPr>
      </w:pPr>
      <w:r w:rsidRPr="0009108F">
        <w:rPr>
          <w:b/>
          <w:noProof/>
        </w:rPr>
        <w:t>3. Conclusions</w:t>
      </w:r>
    </w:p>
    <w:p w:rsidR="00F7514C" w:rsidRPr="0009108F" w:rsidRDefault="00F7514C" w:rsidP="00F7514C">
      <w:pPr>
        <w:rPr>
          <w:noProof/>
        </w:rPr>
      </w:pPr>
      <w:r>
        <w:rPr>
          <w:noProof/>
        </w:rPr>
        <w:t>See below.</w:t>
      </w:r>
    </w:p>
    <w:p w:rsidR="00F7514C" w:rsidRPr="0009108F" w:rsidRDefault="00F7514C" w:rsidP="00F7514C">
      <w:pPr>
        <w:pStyle w:val="CRCoverPage"/>
        <w:rPr>
          <w:b/>
          <w:noProof/>
        </w:rPr>
      </w:pPr>
      <w:r w:rsidRPr="0009108F">
        <w:rPr>
          <w:b/>
          <w:noProof/>
        </w:rPr>
        <w:t>4. Proposal</w:t>
      </w:r>
    </w:p>
    <w:p w:rsidR="00F7514C" w:rsidRPr="008A5E86" w:rsidRDefault="00F7514C" w:rsidP="00F7514C">
      <w:pPr>
        <w:rPr>
          <w:noProof/>
          <w:lang w:val="en-US"/>
        </w:rPr>
      </w:pPr>
      <w:r w:rsidRPr="00D658A3">
        <w:rPr>
          <w:noProof/>
          <w:lang w:val="en-US"/>
        </w:rPr>
        <w:t xml:space="preserve">It is proposed to agree the following changes to 3GPP </w:t>
      </w:r>
      <w:r>
        <w:rPr>
          <w:noProof/>
          <w:lang w:val="en-US"/>
        </w:rPr>
        <w:t>TR 22.870 v0.3.1.</w:t>
      </w:r>
    </w:p>
    <w:p w:rsidR="00F7514C" w:rsidRPr="008A5E86" w:rsidRDefault="00F7514C" w:rsidP="00F7514C">
      <w:pPr>
        <w:rPr>
          <w:noProof/>
          <w:lang w:val="en-US"/>
        </w:rPr>
      </w:pPr>
    </w:p>
    <w:p w:rsidR="00F7514C" w:rsidRPr="0009108F" w:rsidRDefault="00F7514C" w:rsidP="00F7514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rsidR="00246972" w:rsidRPr="003442B0" w:rsidRDefault="00246972" w:rsidP="007F4795">
      <w:pPr>
        <w:jc w:val="center"/>
        <w:rPr>
          <w:color w:val="FF0000"/>
          <w:sz w:val="22"/>
        </w:rPr>
      </w:pPr>
    </w:p>
    <w:p w:rsidR="00291DC9" w:rsidRPr="00936FD7" w:rsidRDefault="00291DC9" w:rsidP="00291DC9">
      <w:pPr>
        <w:pStyle w:val="Heading2"/>
        <w:rPr>
          <w:ins w:id="10" w:author="Ki-Dong Lee" w:date="2025-08-11T21:14:00Z"/>
          <w:lang w:val="en-GB"/>
        </w:rPr>
      </w:pPr>
      <w:ins w:id="11" w:author="Ki-Dong Lee" w:date="2025-08-11T21:14:00Z">
        <w:r>
          <w:rPr>
            <w:lang w:val="en-GB"/>
          </w:rPr>
          <w:t>6</w:t>
        </w:r>
        <w:r w:rsidRPr="00936FD7">
          <w:rPr>
            <w:lang w:val="en-GB"/>
          </w:rPr>
          <w:t>.x</w:t>
        </w:r>
        <w:r w:rsidRPr="00936FD7">
          <w:rPr>
            <w:lang w:val="en-GB"/>
          </w:rPr>
          <w:tab/>
          <w:t xml:space="preserve">Use case on </w:t>
        </w:r>
      </w:ins>
      <w:ins w:id="12" w:author="Ki-Dong Lee" w:date="2025-08-11T22:39:00Z">
        <w:r w:rsidR="00A456E3">
          <w:rPr>
            <w:lang w:val="en-GB"/>
          </w:rPr>
          <w:t xml:space="preserve">supporting </w:t>
        </w:r>
      </w:ins>
      <w:ins w:id="13" w:author="Ki-Dong Lee" w:date="2025-08-11T21:14:00Z">
        <w:r w:rsidRPr="00936FD7">
          <w:rPr>
            <w:lang w:val="en-GB"/>
          </w:rPr>
          <w:t xml:space="preserve">environmental awareness data management using </w:t>
        </w:r>
        <w:r>
          <w:rPr>
            <w:lang w:val="en-GB"/>
          </w:rPr>
          <w:t xml:space="preserve">collaborative </w:t>
        </w:r>
        <w:r w:rsidRPr="00936FD7">
          <w:rPr>
            <w:lang w:val="en-GB"/>
          </w:rPr>
          <w:t>service robots</w:t>
        </w:r>
      </w:ins>
    </w:p>
    <w:p w:rsidR="00291DC9" w:rsidRPr="000D6532" w:rsidRDefault="00291DC9" w:rsidP="00291DC9">
      <w:pPr>
        <w:pStyle w:val="Heading3"/>
        <w:rPr>
          <w:ins w:id="14" w:author="Ki-Dong Lee" w:date="2025-08-11T21:14:00Z"/>
          <w:lang w:val="en-GB"/>
        </w:rPr>
      </w:pPr>
      <w:bookmarkStart w:id="15" w:name="_Toc355779204"/>
      <w:bookmarkStart w:id="16" w:name="_Toc354586742"/>
      <w:bookmarkStart w:id="17" w:name="_Toc354590101"/>
      <w:bookmarkEnd w:id="15"/>
      <w:bookmarkEnd w:id="16"/>
      <w:bookmarkEnd w:id="17"/>
      <w:ins w:id="18" w:author="Ki-Dong Lee" w:date="2025-08-11T21:14:00Z">
        <w:r>
          <w:rPr>
            <w:lang w:val="en-GB"/>
          </w:rPr>
          <w:t>6.</w:t>
        </w:r>
        <w:r w:rsidRPr="000D6532">
          <w:rPr>
            <w:lang w:val="en-GB"/>
          </w:rPr>
          <w:t>x.1</w:t>
        </w:r>
        <w:r w:rsidRPr="000D6532">
          <w:rPr>
            <w:lang w:val="en-GB"/>
          </w:rPr>
          <w:tab/>
          <w:t>Description</w:t>
        </w:r>
      </w:ins>
    </w:p>
    <w:p w:rsidR="00291DC9" w:rsidRDefault="00694BB3" w:rsidP="00291DC9">
      <w:pPr>
        <w:rPr>
          <w:ins w:id="19" w:author="Ki-Dong Lee" w:date="2025-08-11T21:14:00Z"/>
          <w:noProof/>
          <w:lang w:val="en-US"/>
        </w:rPr>
      </w:pPr>
      <w:ins w:id="20" w:author="Ki-Dong Lee" w:date="2025-08-11T23:00:00Z">
        <w:r w:rsidRPr="00694BB3">
          <w:rPr>
            <w:noProof/>
            <w:lang w:val="en-US"/>
          </w:rPr>
          <w:t xml:space="preserve">Environmental monitoring—especially geo-surface sensing—is a broad domain within remote sensing applications, as the geo-surface is one of the most information-rich zones in our daily lives. It involves collecting data and information, pre-processing them, collaboration between UEs and network entities (e.g., </w:t>
        </w:r>
      </w:ins>
      <w:ins w:id="21" w:author="Ki-Dong Lee" w:date="2025-08-13T14:15:00Z">
        <w:r w:rsidR="00AB3105" w:rsidRPr="00AB3105">
          <w:rPr>
            <w:noProof/>
            <w:lang w:val="en-US"/>
          </w:rPr>
          <w:t xml:space="preserve">Multi-access Edge Computing </w:t>
        </w:r>
        <w:r w:rsidR="00AB3105">
          <w:rPr>
            <w:noProof/>
            <w:lang w:val="en-US"/>
          </w:rPr>
          <w:t>(</w:t>
        </w:r>
      </w:ins>
      <w:ins w:id="22" w:author="Ki-Dong Lee" w:date="2025-08-11T23:00:00Z">
        <w:r w:rsidRPr="00694BB3">
          <w:rPr>
            <w:noProof/>
            <w:lang w:val="en-US"/>
          </w:rPr>
          <w:t>MEC</w:t>
        </w:r>
      </w:ins>
      <w:ins w:id="23" w:author="Ki-Dong Lee" w:date="2025-08-13T14:16:00Z">
        <w:r w:rsidR="00AB3105">
          <w:rPr>
            <w:noProof/>
            <w:lang w:val="en-US"/>
          </w:rPr>
          <w:t>)</w:t>
        </w:r>
      </w:ins>
      <w:ins w:id="24" w:author="Ki-Dong Lee" w:date="2025-08-11T23:00:00Z">
        <w:r w:rsidRPr="00694BB3">
          <w:rPr>
            <w:noProof/>
            <w:lang w:val="en-US"/>
          </w:rPr>
          <w:t xml:space="preserve"> in the RAN or MEC in the core network of a 6G system), delivering data and/or information, transferring AI/ML models, sharing inference results, and more. It encompasses a wide range of use cases:</w:t>
        </w:r>
      </w:ins>
      <w:ins w:id="25" w:author="Ki-Dong Lee" w:date="2025-08-11T21:14:00Z">
        <w:r w:rsidR="00291DC9">
          <w:rPr>
            <w:noProof/>
            <w:lang w:val="en-US"/>
          </w:rPr>
          <w:t xml:space="preserve"> </w:t>
        </w:r>
      </w:ins>
    </w:p>
    <w:p w:rsidR="00291DC9" w:rsidRPr="00F04FD2" w:rsidRDefault="00291DC9" w:rsidP="00291DC9">
      <w:pPr>
        <w:pStyle w:val="ListParagraph"/>
        <w:numPr>
          <w:ilvl w:val="0"/>
          <w:numId w:val="3"/>
        </w:numPr>
        <w:rPr>
          <w:ins w:id="26" w:author="Ki-Dong Lee" w:date="2025-08-11T21:14:00Z"/>
          <w:noProof/>
          <w:lang w:val="en-US"/>
        </w:rPr>
      </w:pPr>
      <w:ins w:id="27" w:author="Ki-Dong Lee" w:date="2025-08-11T21:14:00Z">
        <w:r w:rsidRPr="00F04FD2">
          <w:rPr>
            <w:b/>
            <w:noProof/>
            <w:lang w:val="en-US"/>
          </w:rPr>
          <w:lastRenderedPageBreak/>
          <w:t>Agricultural monitoring</w:t>
        </w:r>
        <w:r w:rsidRPr="00F04FD2">
          <w:rPr>
            <w:noProof/>
            <w:lang w:val="en-US"/>
          </w:rPr>
          <w:t>, such as detecting changes in the surface of farming fields (e.g., plant growth or health conditions) [r1];</w:t>
        </w:r>
      </w:ins>
    </w:p>
    <w:p w:rsidR="00291DC9" w:rsidRPr="00F04FD2" w:rsidRDefault="00291DC9" w:rsidP="00291DC9">
      <w:pPr>
        <w:pStyle w:val="ListParagraph"/>
        <w:numPr>
          <w:ilvl w:val="0"/>
          <w:numId w:val="3"/>
        </w:numPr>
        <w:rPr>
          <w:ins w:id="28" w:author="Ki-Dong Lee" w:date="2025-08-11T21:14:00Z"/>
          <w:noProof/>
          <w:lang w:val="en-US"/>
        </w:rPr>
      </w:pPr>
      <w:ins w:id="29" w:author="Ki-Dong Lee" w:date="2025-08-11T21:14:00Z">
        <w:r w:rsidRPr="00F04FD2">
          <w:rPr>
            <w:b/>
            <w:noProof/>
            <w:lang w:val="en-US"/>
          </w:rPr>
          <w:t>Wildlife preservation</w:t>
        </w:r>
        <w:r w:rsidRPr="00F04FD2">
          <w:rPr>
            <w:noProof/>
            <w:lang w:val="en-US"/>
          </w:rPr>
          <w:t>, including the detection and tracking of movements or behavioral changes in specific animal species of interest [r2];</w:t>
        </w:r>
      </w:ins>
    </w:p>
    <w:p w:rsidR="00291DC9" w:rsidRDefault="00291DC9" w:rsidP="00291DC9">
      <w:pPr>
        <w:pStyle w:val="ListParagraph"/>
        <w:numPr>
          <w:ilvl w:val="0"/>
          <w:numId w:val="3"/>
        </w:numPr>
        <w:rPr>
          <w:ins w:id="30" w:author="Ki-Dong Lee" w:date="2025-08-11T21:14:00Z"/>
          <w:noProof/>
          <w:lang w:val="en-US"/>
        </w:rPr>
      </w:pPr>
      <w:ins w:id="31" w:author="Ki-Dong Lee" w:date="2025-08-11T21:14:00Z">
        <w:r w:rsidRPr="00F04FD2">
          <w:rPr>
            <w:b/>
            <w:noProof/>
            <w:lang w:val="en-US"/>
          </w:rPr>
          <w:t>3D architectural design and urban planning</w:t>
        </w:r>
        <w:r w:rsidRPr="00F04FD2">
          <w:rPr>
            <w:noProof/>
            <w:lang w:val="en-US"/>
          </w:rPr>
          <w:t>, where geo-surface sensing technologies support both new development and renovation efforts. These applications are enhanced through data collection, analysis, and prediction, often enabled by collaboration among multiple entities (e.g., autonomous robots capable of performing coordinated tasks in various environments), all of which require reliable communication.</w:t>
        </w:r>
      </w:ins>
    </w:p>
    <w:p w:rsidR="00291DC9" w:rsidRPr="00F04FD2" w:rsidRDefault="00291DC9" w:rsidP="00694BB3">
      <w:pPr>
        <w:pStyle w:val="ListParagraph"/>
        <w:numPr>
          <w:ilvl w:val="0"/>
          <w:numId w:val="3"/>
        </w:numPr>
        <w:rPr>
          <w:ins w:id="32" w:author="Ki-Dong Lee" w:date="2025-08-11T21:14:00Z"/>
          <w:noProof/>
          <w:lang w:val="en-US"/>
        </w:rPr>
      </w:pPr>
      <w:ins w:id="33" w:author="Ki-Dong Lee" w:date="2025-08-11T21:14:00Z">
        <w:r>
          <w:rPr>
            <w:b/>
            <w:noProof/>
            <w:lang w:val="en-US"/>
          </w:rPr>
          <w:t xml:space="preserve">Fire spreads in urhan environment: </w:t>
        </w:r>
      </w:ins>
      <w:ins w:id="34" w:author="Ki-Dong Lee" w:date="2025-08-11T23:04:00Z">
        <w:r w:rsidR="00694BB3" w:rsidRPr="00694BB3">
          <w:rPr>
            <w:noProof/>
            <w:lang w:val="en-US"/>
          </w:rPr>
          <w:t>Urban fire spreading requires vigilant monitoring because fires quickly propagate from building to building via close proximity of combustible materials, wind-blown embers, and heat radiation. Early detection and prediction rely on advanced systems such as thermal imaging, satellite earth observation, and computational fire spread models that analyze environmental factors like fuel moisture, vegetation, building materials, and weather conditions. These tools enable timely firefighting responses by forecasting fire dynamics and spread pathways, ultimately protecting lives and infrastructure in dense urban areas.</w:t>
        </w:r>
        <w:r w:rsidR="00694BB3">
          <w:rPr>
            <w:noProof/>
            <w:lang w:val="en-US"/>
          </w:rPr>
          <w:t xml:space="preserve"> </w:t>
        </w:r>
        <w:r w:rsidR="00694BB3" w:rsidRPr="00694BB3">
          <w:rPr>
            <w:noProof/>
            <w:lang w:val="en-US"/>
          </w:rPr>
          <w:t>Continuous sensing and model-based simulation are critical for understanding fire behavior in complex urban settings, supporting strategic suppression efforts before fires escalate beyond control. Satellite thermal data combined with AI-powered prediction systems help provide near real-time fire alerts, even under challenging visibility conditions, making urban fire monitoring more effective and proactive.</w:t>
        </w:r>
      </w:ins>
      <w:ins w:id="35" w:author="Ki-Dong Lee" w:date="2025-08-11T23:05:00Z">
        <w:r w:rsidR="00694BB3">
          <w:rPr>
            <w:noProof/>
            <w:lang w:val="en-US"/>
          </w:rPr>
          <w:t xml:space="preserve"> [r5]</w:t>
        </w:r>
      </w:ins>
    </w:p>
    <w:p w:rsidR="00291DC9" w:rsidRPr="00F04FD2" w:rsidRDefault="00291DC9" w:rsidP="00291DC9">
      <w:pPr>
        <w:rPr>
          <w:ins w:id="36" w:author="Ki-Dong Lee" w:date="2025-08-11T21:14:00Z"/>
          <w:noProof/>
          <w:lang w:val="en-US"/>
        </w:rPr>
      </w:pPr>
      <w:ins w:id="37" w:author="Ki-Dong Lee" w:date="2025-08-11T21:14:00Z">
        <w:r w:rsidRPr="00F04FD2">
          <w:rPr>
            <w:noProof/>
            <w:lang w:val="en-US"/>
          </w:rPr>
          <w:t>Additional applications continue to emerge across various domains. These use cases typically generate large volumes of measurement data, necessitating a certain level of pre-processing and efficient sharing among participating agents for effective data fusion. Optimizing the quality of data fusion outcomes is a key objective, and simultaneously, the efficiency of the processes involved—such as minimizing energy and time consumption—is critically important.</w:t>
        </w:r>
      </w:ins>
    </w:p>
    <w:p w:rsidR="00291DC9" w:rsidRDefault="00291DC9" w:rsidP="00291DC9">
      <w:pPr>
        <w:rPr>
          <w:ins w:id="38" w:author="Ki-Dong Lee" w:date="2025-08-11T21:14:00Z"/>
          <w:noProof/>
          <w:lang w:val="en-US"/>
        </w:rPr>
      </w:pPr>
      <w:ins w:id="39" w:author="Ki-Dong Lee" w:date="2025-08-11T21:14:00Z">
        <w:r w:rsidRPr="00F04FD2">
          <w:rPr>
            <w:noProof/>
            <w:lang w:val="en-US"/>
          </w:rPr>
          <w:t>In alignment with the United Nations’ Sustainable Development Goals (SDGs), it is essential to study and define recommendations and requirements for the development of resource-efficient and sustainable solutions.</w:t>
        </w:r>
      </w:ins>
    </w:p>
    <w:p w:rsidR="00291DC9" w:rsidRPr="00321440" w:rsidDel="006864A2" w:rsidRDefault="00291DC9" w:rsidP="00291DC9">
      <w:pPr>
        <w:rPr>
          <w:ins w:id="40" w:author="Ki-Dong Lee" w:date="2025-08-11T21:14:00Z"/>
          <w:del w:id="41" w:author="Ki-Dong Lee3" w:date="2025-08-28T07:32:00Z"/>
          <w:i/>
          <w:noProof/>
          <w:lang w:val="en-US"/>
        </w:rPr>
      </w:pPr>
      <w:ins w:id="42" w:author="Ki-Dong Lee" w:date="2025-08-11T21:14:00Z">
        <w:del w:id="43" w:author="Ki-Dong Lee3" w:date="2025-08-28T07:32:00Z">
          <w:r w:rsidRPr="00321440" w:rsidDel="006864A2">
            <w:rPr>
              <w:i/>
              <w:noProof/>
              <w:lang w:val="en-US"/>
            </w:rPr>
            <w:delText xml:space="preserve">Multi-access Edge Computing </w:delText>
          </w:r>
          <w:r w:rsidDel="006864A2">
            <w:rPr>
              <w:i/>
              <w:noProof/>
              <w:lang w:val="en-US"/>
            </w:rPr>
            <w:delText xml:space="preserve">(MEC) </w:delText>
          </w:r>
          <w:r w:rsidRPr="00321440" w:rsidDel="006864A2">
            <w:rPr>
              <w:i/>
              <w:noProof/>
              <w:lang w:val="en-US"/>
            </w:rPr>
            <w:delText xml:space="preserve">for </w:delText>
          </w:r>
        </w:del>
      </w:ins>
      <w:ins w:id="44" w:author="Ki-Dong Lee" w:date="2025-08-11T21:16:00Z">
        <w:del w:id="45" w:author="Ki-Dong Lee3" w:date="2025-08-28T07:32:00Z">
          <w:r w:rsidDel="006864A2">
            <w:rPr>
              <w:i/>
              <w:noProof/>
              <w:lang w:val="en-US"/>
            </w:rPr>
            <w:delText xml:space="preserve">a group of collaborative </w:delText>
          </w:r>
        </w:del>
      </w:ins>
      <w:ins w:id="46" w:author="Ki-Dong Lee" w:date="2025-08-11T21:17:00Z">
        <w:del w:id="47" w:author="Ki-Dong Lee3" w:date="2025-08-28T07:32:00Z">
          <w:r w:rsidDel="006864A2">
            <w:rPr>
              <w:i/>
              <w:noProof/>
              <w:lang w:val="en-US"/>
            </w:rPr>
            <w:delText>service robots</w:delText>
          </w:r>
        </w:del>
      </w:ins>
      <w:ins w:id="48" w:author="Ki-Dong Lee" w:date="2025-08-11T21:14:00Z">
        <w:del w:id="49" w:author="Ki-Dong Lee3" w:date="2025-08-28T07:32:00Z">
          <w:r w:rsidRPr="00321440" w:rsidDel="006864A2">
            <w:rPr>
              <w:i/>
              <w:noProof/>
              <w:lang w:val="en-US"/>
            </w:rPr>
            <w:delText>:</w:delText>
          </w:r>
        </w:del>
      </w:ins>
    </w:p>
    <w:p w:rsidR="00291DC9" w:rsidDel="006864A2" w:rsidRDefault="00291DC9" w:rsidP="00291DC9">
      <w:pPr>
        <w:rPr>
          <w:ins w:id="50" w:author="Ki-Dong Lee" w:date="2025-08-11T21:14:00Z"/>
          <w:del w:id="51" w:author="Ki-Dong Lee3" w:date="2025-08-28T07:32:00Z"/>
          <w:noProof/>
        </w:rPr>
      </w:pPr>
      <w:ins w:id="52" w:author="Ki-Dong Lee" w:date="2025-08-11T21:14:00Z">
        <w:del w:id="53" w:author="Ki-Dong Lee3" w:date="2025-08-28T07:32:00Z">
          <w:r w:rsidDel="006864A2">
            <w:rPr>
              <w:noProof/>
            </w:rPr>
            <w:delText>Edge cloud service (or MEC) for service robots is an emerging technology aimed at enhancing the performance and efficiency of these robots. It involves granting robots access to computing resources located closer to them, resulting in reduced latency and improved service quality.</w:delText>
          </w:r>
        </w:del>
      </w:ins>
    </w:p>
    <w:p w:rsidR="00291DC9" w:rsidDel="006864A2" w:rsidRDefault="00291DC9" w:rsidP="00291DC9">
      <w:pPr>
        <w:rPr>
          <w:ins w:id="54" w:author="Ki-Dong Lee" w:date="2025-08-11T21:14:00Z"/>
          <w:del w:id="55" w:author="Ki-Dong Lee3" w:date="2025-08-28T07:32:00Z"/>
          <w:noProof/>
        </w:rPr>
      </w:pPr>
      <w:ins w:id="56" w:author="Ki-Dong Lee" w:date="2025-08-11T21:14:00Z">
        <w:del w:id="57" w:author="Ki-Dong Lee3" w:date="2025-08-28T07:32:00Z">
          <w:r w:rsidDel="006864A2">
            <w:rPr>
              <w:noProof/>
            </w:rPr>
            <w:delTex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delText>
          </w:r>
        </w:del>
      </w:ins>
    </w:p>
    <w:p w:rsidR="00291DC9" w:rsidDel="006864A2" w:rsidRDefault="00291DC9" w:rsidP="00291DC9">
      <w:pPr>
        <w:rPr>
          <w:ins w:id="58" w:author="Ki-Dong Lee" w:date="2025-08-11T21:14:00Z"/>
          <w:del w:id="59" w:author="Ki-Dong Lee3" w:date="2025-08-28T07:32:00Z"/>
          <w:noProof/>
        </w:rPr>
      </w:pPr>
      <w:ins w:id="60" w:author="Ki-Dong Lee" w:date="2025-08-11T21:14:00Z">
        <w:del w:id="61" w:author="Ki-Dong Lee3" w:date="2025-08-28T07:32:00Z">
          <w:r w:rsidDel="006864A2">
            <w:rPr>
              <w:noProof/>
            </w:rPr>
            <w:delText>Secondly, edge cloud service improves the efficiency of service robots by offloading some processing tasks to the edge cloud. This alleviates the robot's own resources, extending its battery life and making its operation more cost-effective.</w:delText>
          </w:r>
        </w:del>
      </w:ins>
    </w:p>
    <w:p w:rsidR="00291DC9" w:rsidRDefault="00291DC9" w:rsidP="00291DC9">
      <w:pPr>
        <w:rPr>
          <w:ins w:id="62" w:author="Ki-Dong Lee" w:date="2025-08-11T21:14:00Z"/>
          <w:noProof/>
        </w:rPr>
      </w:pPr>
      <w:ins w:id="63" w:author="Ki-Dong Lee" w:date="2025-08-11T21:14:00Z">
        <w:del w:id="64" w:author="Ki-Dong Lee3" w:date="2025-08-28T07:32:00Z">
          <w:r w:rsidDel="006864A2">
            <w:rPr>
              <w:noProof/>
            </w:rPr>
            <w:delText xml:space="preserve">While still in the developmental stage, edge cloud service has the potential to revolutionize the use of </w:delText>
          </w:r>
        </w:del>
      </w:ins>
      <w:ins w:id="65" w:author="Ki-Dong Lee" w:date="2025-08-13T14:40:00Z">
        <w:del w:id="66" w:author="Ki-Dong Lee3" w:date="2025-08-28T07:32:00Z">
          <w:r w:rsidR="0000138E" w:rsidDel="006864A2">
            <w:rPr>
              <w:noProof/>
            </w:rPr>
            <w:delText xml:space="preserve">multiple </w:delText>
          </w:r>
        </w:del>
      </w:ins>
      <w:ins w:id="67" w:author="Ki-Dong Lee" w:date="2025-08-11T21:14:00Z">
        <w:del w:id="68" w:author="Ki-Dong Lee3" w:date="2025-08-28T07:32:00Z">
          <w:r w:rsidDel="006864A2">
            <w:rPr>
              <w:noProof/>
            </w:rPr>
            <w:delText>service robots</w:delText>
          </w:r>
        </w:del>
      </w:ins>
      <w:ins w:id="69" w:author="Ki-Dong Lee" w:date="2025-08-13T14:40:00Z">
        <w:del w:id="70" w:author="Ki-Dong Lee3" w:date="2025-08-28T07:32:00Z">
          <w:r w:rsidR="0000138E" w:rsidDel="006864A2">
            <w:rPr>
              <w:noProof/>
            </w:rPr>
            <w:delText xml:space="preserve"> that have </w:delText>
          </w:r>
        </w:del>
      </w:ins>
      <w:ins w:id="71" w:author="Ki-Dong Lee" w:date="2025-08-13T14:41:00Z">
        <w:del w:id="72" w:author="Ki-Dong Lee3" w:date="2025-08-28T07:32:00Z">
          <w:r w:rsidR="0000138E" w:rsidDel="006864A2">
            <w:rPr>
              <w:noProof/>
            </w:rPr>
            <w:delText>capability of data collection/</w:delText>
          </w:r>
        </w:del>
      </w:ins>
      <w:ins w:id="73" w:author="Ki-Dong Lee" w:date="2025-08-13T14:40:00Z">
        <w:del w:id="74" w:author="Ki-Dong Lee3" w:date="2025-08-28T07:32:00Z">
          <w:r w:rsidR="0000138E" w:rsidDel="006864A2">
            <w:rPr>
              <w:noProof/>
            </w:rPr>
            <w:delText>sensing</w:delText>
          </w:r>
        </w:del>
      </w:ins>
      <w:ins w:id="75" w:author="Ki-Dong Lee" w:date="2025-08-13T14:41:00Z">
        <w:del w:id="76" w:author="Ki-Dong Lee3" w:date="2025-08-28T07:32:00Z">
          <w:r w:rsidR="0000138E" w:rsidDel="006864A2">
            <w:rPr>
              <w:noProof/>
            </w:rPr>
            <w:delText xml:space="preserve"> and descision making via AI </w:delText>
          </w:r>
        </w:del>
      </w:ins>
      <w:ins w:id="77" w:author="Ki-Dong Lee" w:date="2025-08-13T14:42:00Z">
        <w:del w:id="78" w:author="Ki-Dong Lee3" w:date="2025-08-28T07:32:00Z">
          <w:r w:rsidR="0000138E" w:rsidDel="006864A2">
            <w:rPr>
              <w:noProof/>
            </w:rPr>
            <w:delText>functionality</w:delText>
          </w:r>
        </w:del>
      </w:ins>
      <w:ins w:id="79" w:author="Ki-Dong Lee" w:date="2025-08-11T21:14:00Z">
        <w:del w:id="80" w:author="Ki-Dong Lee3" w:date="2025-08-28T07:32:00Z">
          <w:r w:rsidDel="006864A2">
            <w:rPr>
              <w:noProof/>
            </w:rPr>
            <w:delText xml:space="preserve">. By equipping robots with powerful </w:delText>
          </w:r>
        </w:del>
      </w:ins>
      <w:ins w:id="81" w:author="Ki-Dong Lee" w:date="2025-08-13T14:42:00Z">
        <w:del w:id="82" w:author="Ki-Dong Lee3" w:date="2025-08-28T07:32:00Z">
          <w:r w:rsidR="0000138E" w:rsidDel="006864A2">
            <w:rPr>
              <w:noProof/>
            </w:rPr>
            <w:delText xml:space="preserve">AI and </w:delText>
          </w:r>
        </w:del>
      </w:ins>
      <w:ins w:id="83" w:author="Ki-Dong Lee" w:date="2025-08-11T21:14:00Z">
        <w:del w:id="84" w:author="Ki-Dong Lee3" w:date="2025-08-28T07:32:00Z">
          <w:r w:rsidDel="006864A2">
            <w:rPr>
              <w:noProof/>
            </w:rPr>
            <w:delText>computing resources, this technology enhances their performance and efficiency, paving the way for innovative applications.</w:delText>
          </w:r>
        </w:del>
      </w:ins>
    </w:p>
    <w:p w:rsidR="00291DC9" w:rsidRDefault="00291DC9" w:rsidP="00291DC9">
      <w:pPr>
        <w:rPr>
          <w:ins w:id="85" w:author="Ki-Dong Lee" w:date="2025-08-11T21:14:00Z"/>
          <w:noProof/>
        </w:rPr>
      </w:pPr>
      <w:ins w:id="86" w:author="Ki-Dong Lee" w:date="2025-08-11T21:14:00Z">
        <w:r>
          <w:rPr>
            <w:noProof/>
          </w:rPr>
          <w:t>Below are examples illustrating how edge cloud service can benefit service robots:</w:t>
        </w:r>
      </w:ins>
    </w:p>
    <w:p w:rsidR="00291DC9" w:rsidRDefault="00291DC9" w:rsidP="00291DC9">
      <w:pPr>
        <w:pStyle w:val="ListParagraph"/>
        <w:numPr>
          <w:ilvl w:val="0"/>
          <w:numId w:val="2"/>
        </w:numPr>
        <w:rPr>
          <w:ins w:id="87" w:author="Ki-Dong Lee" w:date="2025-08-11T21:14:00Z"/>
          <w:noProof/>
        </w:rPr>
      </w:pPr>
      <w:ins w:id="88" w:author="Ki-Dong Lee" w:date="2025-08-11T21:14:00Z">
        <w:r>
          <w:rPr>
            <w:noProof/>
          </w:rPr>
          <w:t>Intelligent navigation: Real-time information about the robot's surroundings, including obstacle locations, can be provided through edge cloud service. This assists in improving navigation performance and avoiding collisions.</w:t>
        </w:r>
      </w:ins>
    </w:p>
    <w:p w:rsidR="00291DC9" w:rsidRDefault="00291DC9" w:rsidP="00291DC9">
      <w:pPr>
        <w:pStyle w:val="ListParagraph"/>
        <w:numPr>
          <w:ilvl w:val="0"/>
          <w:numId w:val="2"/>
        </w:numPr>
        <w:rPr>
          <w:ins w:id="89" w:author="Ki-Dong Lee" w:date="2025-08-11T21:14:00Z"/>
          <w:noProof/>
        </w:rPr>
      </w:pPr>
      <w:ins w:id="90" w:author="Ki-Dong Lee" w:date="2025-08-11T21:14:00Z">
        <w:r>
          <w:rPr>
            <w:noProof/>
          </w:rPr>
          <w:t>Object recognition: Edge cloud service enables robots to recognize objects in their environment, enhancing their ability to interact with objects and accomplish tasks.</w:t>
        </w:r>
      </w:ins>
    </w:p>
    <w:p w:rsidR="00291DC9" w:rsidRDefault="00291DC9" w:rsidP="00291DC9">
      <w:pPr>
        <w:pStyle w:val="ListParagraph"/>
        <w:numPr>
          <w:ilvl w:val="0"/>
          <w:numId w:val="2"/>
        </w:numPr>
        <w:rPr>
          <w:ins w:id="91" w:author="Ki-Dong Lee" w:date="2025-08-11T21:14:00Z"/>
          <w:noProof/>
        </w:rPr>
      </w:pPr>
      <w:ins w:id="92" w:author="Ki-Dong Lee" w:date="2025-08-11T21:14:00Z">
        <w:r>
          <w:rPr>
            <w:noProof/>
          </w:rPr>
          <w:t>Human-robot interaction: By leveraging edge cloud service, robots can communicate and interact with humans in a more natural manner. This facilitates better comprehension and response to human commands.</w:t>
        </w:r>
      </w:ins>
    </w:p>
    <w:p w:rsidR="00291DC9" w:rsidRDefault="00291DC9" w:rsidP="00291DC9">
      <w:pPr>
        <w:rPr>
          <w:ins w:id="93" w:author="Ki-Dong Lee" w:date="2025-08-11T21:14:00Z"/>
          <w:noProof/>
        </w:rPr>
      </w:pPr>
      <w:ins w:id="94" w:author="Ki-Dong Lee" w:date="2025-08-11T21:14:00Z">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ins>
    </w:p>
    <w:p w:rsidR="00291DC9" w:rsidRDefault="00291DC9" w:rsidP="00291DC9">
      <w:pPr>
        <w:rPr>
          <w:ins w:id="95" w:author="Ki-Dong Lee" w:date="2025-08-11T21:14:00Z"/>
          <w:noProof/>
        </w:rPr>
      </w:pPr>
      <w:ins w:id="96" w:author="Ki-Dong Lee" w:date="2025-08-11T21:14:00Z">
        <w:r>
          <w:rPr>
            <w:noProof/>
          </w:rPr>
          <w:t>Fig. 6.x.1-1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rsidR="00291DC9" w:rsidRDefault="00291DC9" w:rsidP="00291DC9">
      <w:pPr>
        <w:jc w:val="center"/>
        <w:rPr>
          <w:ins w:id="97" w:author="Ki-Dong Lee" w:date="2025-08-11T21:14:00Z"/>
        </w:rPr>
      </w:pPr>
    </w:p>
    <w:p w:rsidR="00291DC9" w:rsidRDefault="00291DC9" w:rsidP="00291DC9">
      <w:pPr>
        <w:pStyle w:val="TH"/>
        <w:rPr>
          <w:ins w:id="98" w:author="Ki-Dong Lee" w:date="2025-08-11T21:14:00Z"/>
        </w:rPr>
      </w:pPr>
    </w:p>
    <w:p w:rsidR="00291DC9" w:rsidRDefault="00291DC9" w:rsidP="00291DC9">
      <w:pPr>
        <w:pStyle w:val="TH"/>
        <w:rPr>
          <w:ins w:id="99" w:author="Ki-Dong Lee" w:date="2025-08-11T21:14:00Z"/>
        </w:rPr>
      </w:pPr>
      <w:ins w:id="100" w:author="Ki-Dong Lee" w:date="2025-08-11T21:14:00Z">
        <w:r w:rsidRPr="00892077">
          <w:rPr>
            <w:noProof/>
            <w:lang w:val="en-US" w:eastAsia="ko-KR"/>
          </w:rPr>
          <w:drawing>
            <wp:inline distT="0" distB="0" distL="0" distR="0" wp14:anchorId="7F5C1A0C" wp14:editId="0B603DAB">
              <wp:extent cx="5457825" cy="31146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ins>
    </w:p>
    <w:p w:rsidR="00291DC9" w:rsidRDefault="00291DC9" w:rsidP="00291DC9">
      <w:pPr>
        <w:rPr>
          <w:ins w:id="101" w:author="Ki-Dong Lee" w:date="2025-08-11T21:14:00Z"/>
        </w:rPr>
      </w:pPr>
      <w:ins w:id="102" w:author="Ki-Dong Lee" w:date="2025-08-11T21:14:00Z">
        <w:r>
          <w:t>Fig. 6.x.1-1: Usage scenarios of</w:t>
        </w:r>
        <w:del w:id="103" w:author="Ki-Dong Lee3" w:date="2025-08-28T07:31:00Z">
          <w:r w:rsidDel="006864A2">
            <w:delText xml:space="preserve"> MEC (Edge cloud service) for</w:delText>
          </w:r>
        </w:del>
        <w:r>
          <w:t xml:space="preserve"> geo-surface sensing data management. Some features and KPI characteristics for communication are recommended [r3].</w:t>
        </w:r>
      </w:ins>
    </w:p>
    <w:p w:rsidR="00291DC9" w:rsidRPr="002A37D4" w:rsidRDefault="00291DC9" w:rsidP="00291DC9">
      <w:pPr>
        <w:rPr>
          <w:ins w:id="104" w:author="Ki-Dong Lee" w:date="2025-08-11T21:14:00Z"/>
          <w:rFonts w:eastAsia="Calibri"/>
        </w:rPr>
      </w:pPr>
    </w:p>
    <w:p w:rsidR="00291DC9" w:rsidRPr="000D6532" w:rsidRDefault="00291DC9" w:rsidP="00291DC9">
      <w:pPr>
        <w:pStyle w:val="Heading3"/>
        <w:rPr>
          <w:ins w:id="105" w:author="Ki-Dong Lee" w:date="2025-08-11T21:14:00Z"/>
          <w:lang w:val="en-GB"/>
        </w:rPr>
      </w:pPr>
      <w:bookmarkStart w:id="106" w:name="_Toc355779205"/>
      <w:bookmarkStart w:id="107" w:name="_Toc354586743"/>
      <w:bookmarkStart w:id="108" w:name="_Toc354590102"/>
      <w:bookmarkEnd w:id="106"/>
      <w:bookmarkEnd w:id="107"/>
      <w:bookmarkEnd w:id="108"/>
      <w:ins w:id="109" w:author="Ki-Dong Lee" w:date="2025-08-11T21:14:00Z">
        <w:r>
          <w:rPr>
            <w:lang w:val="en-GB"/>
          </w:rPr>
          <w:t>6.</w:t>
        </w:r>
        <w:r w:rsidRPr="000D6532">
          <w:rPr>
            <w:lang w:val="en-GB"/>
          </w:rPr>
          <w:t>x.2</w:t>
        </w:r>
        <w:r w:rsidRPr="000D6532">
          <w:rPr>
            <w:lang w:val="en-GB"/>
          </w:rPr>
          <w:tab/>
          <w:t>Pre-conditions</w:t>
        </w:r>
      </w:ins>
    </w:p>
    <w:p w:rsidR="00291DC9" w:rsidRDefault="00291DC9" w:rsidP="00291DC9">
      <w:pPr>
        <w:rPr>
          <w:ins w:id="110" w:author="Ki-Dong Lee" w:date="2025-08-11T21:14:00Z"/>
          <w:noProof/>
          <w:lang w:val="en-US"/>
        </w:rPr>
      </w:pPr>
      <w:ins w:id="111" w:author="Ki-Dong Lee" w:date="2025-08-11T21:14:00Z">
        <w:r>
          <w:rPr>
            <w:noProof/>
            <w:lang w:val="en-US"/>
          </w:rPr>
          <w:t>UAV (uncrewed aerial vehicle) 1 (UE1) and UAV 2 (UE 2) are aerial service robots (UEs) euiped with data collection capabilities (e.g., 3GPP sensing, non-3GPP sensing, HD cameras).</w:t>
        </w:r>
      </w:ins>
    </w:p>
    <w:p w:rsidR="00291DC9" w:rsidRDefault="00291DC9" w:rsidP="00291DC9">
      <w:pPr>
        <w:rPr>
          <w:ins w:id="112" w:author="Ki-Dong Lee" w:date="2025-08-11T21:14:00Z"/>
          <w:noProof/>
          <w:lang w:val="en-US"/>
        </w:rPr>
      </w:pPr>
      <w:ins w:id="113" w:author="Ki-Dong Lee" w:date="2025-08-11T21:14:00Z">
        <w:r>
          <w:rPr>
            <w:noProof/>
            <w:lang w:val="en-US"/>
          </w:rPr>
          <w:t>UAV 1 and UAV 2 are able to communicate with a 6G NTN node (satellite) and/or a 6G TN node (or 6G RAN, base station). They are able to send data to an MEC server via 6G NTN, 6G TN or a combination of them.</w:t>
        </w:r>
      </w:ins>
    </w:p>
    <w:p w:rsidR="00291DC9" w:rsidRDefault="00291DC9" w:rsidP="00291DC9">
      <w:pPr>
        <w:rPr>
          <w:ins w:id="114" w:author="Ki-Dong Lee" w:date="2025-08-11T21:14:00Z"/>
          <w:noProof/>
          <w:lang w:val="en-US"/>
        </w:rPr>
      </w:pPr>
      <w:ins w:id="115" w:author="Ki-Dong Lee" w:date="2025-08-11T21:14:00Z">
        <w:r>
          <w:rPr>
            <w:noProof/>
            <w:lang w:val="en-US"/>
          </w:rPr>
          <w:t>UAV 1 and UAV 2 send data to an MEC server accordding to the characteristics of the data identified by the server: for example, some data needs to be sent in a real-time manner whereas other data don’t have to be sent as urgently as data that require real-time transmission.</w:t>
        </w:r>
      </w:ins>
    </w:p>
    <w:p w:rsidR="00291DC9" w:rsidRPr="000D6532" w:rsidRDefault="00291DC9" w:rsidP="00291DC9">
      <w:pPr>
        <w:rPr>
          <w:ins w:id="116" w:author="Ki-Dong Lee" w:date="2025-08-11T21:14:00Z"/>
          <w:rFonts w:eastAsia="Calibri"/>
        </w:rPr>
      </w:pPr>
    </w:p>
    <w:p w:rsidR="00291DC9" w:rsidRPr="000D6532" w:rsidRDefault="00291DC9" w:rsidP="00291DC9">
      <w:pPr>
        <w:pStyle w:val="Heading3"/>
        <w:rPr>
          <w:ins w:id="117" w:author="Ki-Dong Lee" w:date="2025-08-11T21:14:00Z"/>
          <w:lang w:val="en-GB"/>
        </w:rPr>
      </w:pPr>
      <w:bookmarkStart w:id="118" w:name="_Toc355779206"/>
      <w:bookmarkStart w:id="119" w:name="_Toc354586744"/>
      <w:bookmarkStart w:id="120" w:name="_Toc354590103"/>
      <w:bookmarkEnd w:id="118"/>
      <w:bookmarkEnd w:id="119"/>
      <w:bookmarkEnd w:id="120"/>
      <w:ins w:id="121" w:author="Ki-Dong Lee" w:date="2025-08-11T21:14:00Z">
        <w:r>
          <w:rPr>
            <w:lang w:val="en-GB"/>
          </w:rPr>
          <w:t>6.</w:t>
        </w:r>
        <w:r w:rsidRPr="000D6532">
          <w:rPr>
            <w:lang w:val="en-GB"/>
          </w:rPr>
          <w:t>x.3</w:t>
        </w:r>
        <w:r w:rsidRPr="000D6532">
          <w:rPr>
            <w:lang w:val="en-GB"/>
          </w:rPr>
          <w:tab/>
          <w:t>Service Flows</w:t>
        </w:r>
      </w:ins>
    </w:p>
    <w:p w:rsidR="00291DC9" w:rsidRPr="00E96B07" w:rsidRDefault="00291DC9" w:rsidP="00291DC9">
      <w:pPr>
        <w:numPr>
          <w:ilvl w:val="0"/>
          <w:numId w:val="5"/>
        </w:numPr>
        <w:rPr>
          <w:ins w:id="122" w:author="Ki-Dong Lee" w:date="2025-08-11T21:14:00Z"/>
          <w:noProof/>
          <w:lang w:val="en-US"/>
        </w:rPr>
      </w:pPr>
      <w:bookmarkStart w:id="123" w:name="_Toc355779207"/>
      <w:bookmarkStart w:id="124" w:name="_Toc354586745"/>
      <w:bookmarkStart w:id="125" w:name="_Toc354590104"/>
      <w:bookmarkEnd w:id="123"/>
      <w:bookmarkEnd w:id="124"/>
      <w:bookmarkEnd w:id="125"/>
      <w:ins w:id="126" w:author="Ki-Dong Lee" w:date="2025-08-11T21:14:00Z">
        <w:r w:rsidRPr="00E96B07">
          <w:rPr>
            <w:noProof/>
            <w:lang w:val="en-US"/>
          </w:rPr>
          <w:t>UAV 1</w:t>
        </w:r>
      </w:ins>
      <w:ins w:id="127" w:author="Ki-Dong Lee" w:date="2025-08-13T14:45:00Z">
        <w:r w:rsidR="0000138E">
          <w:rPr>
            <w:noProof/>
            <w:lang w:val="en-US"/>
          </w:rPr>
          <w:t xml:space="preserve"> (UE1)</w:t>
        </w:r>
      </w:ins>
      <w:ins w:id="128" w:author="Ki-Dong Lee" w:date="2025-08-11T21:14:00Z">
        <w:r w:rsidRPr="00E96B07">
          <w:rPr>
            <w:noProof/>
            <w:lang w:val="en-US"/>
          </w:rPr>
          <w:t xml:space="preserve"> and UAV 2</w:t>
        </w:r>
      </w:ins>
      <w:ins w:id="129" w:author="Ki-Dong Lee" w:date="2025-08-13T14:46:00Z">
        <w:r w:rsidR="0000138E">
          <w:rPr>
            <w:noProof/>
            <w:lang w:val="en-US"/>
          </w:rPr>
          <w:t xml:space="preserve"> (UE2)</w:t>
        </w:r>
      </w:ins>
      <w:ins w:id="130" w:author="Ki-Dong Lee" w:date="2025-08-11T21:14:00Z">
        <w:r w:rsidRPr="00E96B07">
          <w:rPr>
            <w:noProof/>
            <w:lang w:val="en-US"/>
          </w:rPr>
          <w:t xml:space="preserve"> perform data collection over a designated area of interest as specified by an application (e.g., image capture, video recording, or remote sensing).</w:t>
        </w:r>
      </w:ins>
    </w:p>
    <w:p w:rsidR="0000138E" w:rsidRPr="00817C01" w:rsidRDefault="0000138E" w:rsidP="00291DC9">
      <w:pPr>
        <w:numPr>
          <w:ilvl w:val="0"/>
          <w:numId w:val="5"/>
        </w:numPr>
        <w:rPr>
          <w:ins w:id="131" w:author="Ki-Dong Lee" w:date="2025-08-13T14:51:00Z"/>
          <w:noProof/>
          <w:lang w:val="en-US"/>
        </w:rPr>
      </w:pPr>
      <w:ins w:id="132" w:author="Ki-Dong Lee" w:date="2025-08-13T14:51:00Z">
        <w:r w:rsidRPr="00817C01">
          <w:rPr>
            <w:noProof/>
            <w:lang w:val="en-US"/>
          </w:rPr>
          <w:t>Data collection amount</w:t>
        </w:r>
      </w:ins>
      <w:ins w:id="133" w:author="Ki-Dong Lee" w:date="2025-08-13T14:53:00Z">
        <w:r w:rsidRPr="00817C01">
          <w:rPr>
            <w:noProof/>
            <w:lang w:val="en-US"/>
          </w:rPr>
          <w:t xml:space="preserve"> and time to transmit/share with suitable access control</w:t>
        </w:r>
      </w:ins>
      <w:ins w:id="134" w:author="Ki-Dong Lee" w:date="2025-08-13T14:51:00Z">
        <w:r w:rsidRPr="00817C01">
          <w:rPr>
            <w:noProof/>
            <w:lang w:val="en-US"/>
          </w:rPr>
          <w:t>:</w:t>
        </w:r>
      </w:ins>
    </w:p>
    <w:p w:rsidR="0000138E" w:rsidRPr="00817C01" w:rsidRDefault="0000138E" w:rsidP="0000138E">
      <w:pPr>
        <w:numPr>
          <w:ilvl w:val="1"/>
          <w:numId w:val="5"/>
        </w:numPr>
        <w:rPr>
          <w:ins w:id="135" w:author="Ki-Dong Lee" w:date="2025-08-13T14:49:00Z"/>
          <w:noProof/>
          <w:lang w:val="en-US"/>
        </w:rPr>
      </w:pPr>
      <w:ins w:id="136" w:author="Ki-Dong Lee" w:date="2025-08-13T14:45:00Z">
        <w:r w:rsidRPr="00817C01">
          <w:rPr>
            <w:noProof/>
            <w:lang w:val="en-US"/>
          </w:rPr>
          <w:t>UAV 1</w:t>
        </w:r>
      </w:ins>
      <w:ins w:id="137" w:author="Ki-Dong Lee" w:date="2025-08-13T14:46:00Z">
        <w:r w:rsidRPr="00817C01">
          <w:rPr>
            <w:noProof/>
            <w:lang w:val="en-US"/>
          </w:rPr>
          <w:t xml:space="preserve"> (UE1) has </w:t>
        </w:r>
      </w:ins>
      <w:ins w:id="138" w:author="Ki-Dong Lee" w:date="2025-08-13T14:49:00Z">
        <w:r w:rsidRPr="00817C01">
          <w:rPr>
            <w:noProof/>
            <w:lang w:val="en-US"/>
          </w:rPr>
          <w:t>collected a large amount of data and is also expected to keep collecting a large amount.</w:t>
        </w:r>
      </w:ins>
    </w:p>
    <w:p w:rsidR="0000138E" w:rsidRPr="00817C01" w:rsidRDefault="0000138E" w:rsidP="0000138E">
      <w:pPr>
        <w:numPr>
          <w:ilvl w:val="1"/>
          <w:numId w:val="5"/>
        </w:numPr>
        <w:rPr>
          <w:ins w:id="139" w:author="Ki-Dong Lee" w:date="2025-08-13T17:35:00Z"/>
          <w:noProof/>
          <w:lang w:val="en-US"/>
        </w:rPr>
      </w:pPr>
      <w:ins w:id="140" w:author="Ki-Dong Lee" w:date="2025-08-13T14:51:00Z">
        <w:r w:rsidRPr="00817C01">
          <w:rPr>
            <w:noProof/>
            <w:lang w:val="en-US"/>
          </w:rPr>
          <w:t>UAV 2</w:t>
        </w:r>
      </w:ins>
      <w:ins w:id="141" w:author="Ki-Dong Lee" w:date="2025-08-13T17:34:00Z">
        <w:r w:rsidR="00C50E47" w:rsidRPr="00817C01">
          <w:rPr>
            <w:noProof/>
            <w:lang w:val="en-US"/>
          </w:rPr>
          <w:t xml:space="preserve"> </w:t>
        </w:r>
      </w:ins>
      <w:ins w:id="142" w:author="Ki-Dong Lee" w:date="2025-08-13T14:51:00Z">
        <w:r w:rsidRPr="00817C01">
          <w:rPr>
            <w:noProof/>
            <w:lang w:val="en-US"/>
          </w:rPr>
          <w:t>(UE2) has collected relatively a smaller amount of data and is not expected to experience an increase in the amount of data to be collected.</w:t>
        </w:r>
      </w:ins>
    </w:p>
    <w:p w:rsidR="00C50E47" w:rsidRPr="00817C01" w:rsidRDefault="00C50E47" w:rsidP="0000138E">
      <w:pPr>
        <w:numPr>
          <w:ilvl w:val="1"/>
          <w:numId w:val="5"/>
        </w:numPr>
        <w:rPr>
          <w:ins w:id="143" w:author="Ki-Dong Lee" w:date="2025-08-13T17:37:00Z"/>
          <w:noProof/>
          <w:lang w:val="en-US"/>
        </w:rPr>
      </w:pPr>
      <w:ins w:id="144" w:author="Ki-Dong Lee" w:date="2025-08-13T17:35:00Z">
        <w:r w:rsidRPr="00817C01">
          <w:rPr>
            <w:noProof/>
            <w:lang w:val="en-US"/>
          </w:rPr>
          <w:t xml:space="preserve">UAV1 (UE1) started pre-processing of collected data whereas certain portion of the data is left for MEC server to process. </w:t>
        </w:r>
      </w:ins>
    </w:p>
    <w:p w:rsidR="00C50E47" w:rsidRPr="00817C01" w:rsidRDefault="00C50E47" w:rsidP="0000138E">
      <w:pPr>
        <w:numPr>
          <w:ilvl w:val="1"/>
          <w:numId w:val="5"/>
        </w:numPr>
        <w:rPr>
          <w:ins w:id="145" w:author="Ki-Dong Lee" w:date="2025-08-13T18:23:00Z"/>
          <w:noProof/>
          <w:lang w:val="en-US"/>
        </w:rPr>
      </w:pPr>
      <w:ins w:id="146" w:author="Ki-Dong Lee" w:date="2025-08-13T17:35:00Z">
        <w:r w:rsidRPr="00817C01">
          <w:rPr>
            <w:noProof/>
            <w:lang w:val="en-US"/>
          </w:rPr>
          <w:t xml:space="preserve">UAV 1 (UE1) recognized that </w:t>
        </w:r>
      </w:ins>
      <w:ins w:id="147" w:author="Ki-Dong Lee" w:date="2025-08-13T17:37:00Z">
        <w:r w:rsidRPr="00817C01">
          <w:rPr>
            <w:noProof/>
            <w:lang w:val="en-US"/>
          </w:rPr>
          <w:t>transmission of the suitable portion of collected data</w:t>
        </w:r>
      </w:ins>
      <w:ins w:id="148" w:author="Ki-Dong Lee" w:date="2025-08-13T18:20:00Z">
        <w:r w:rsidRPr="00817C01">
          <w:rPr>
            <w:noProof/>
            <w:lang w:val="en-US"/>
          </w:rPr>
          <w:t xml:space="preserve"> to MEC server (e.g., for AI task offloading)</w:t>
        </w:r>
      </w:ins>
      <w:ins w:id="149" w:author="Ki-Dong Lee" w:date="2025-08-13T17:37:00Z">
        <w:r w:rsidRPr="00817C01">
          <w:rPr>
            <w:noProof/>
            <w:lang w:val="en-US"/>
          </w:rPr>
          <w:t xml:space="preserve"> is necessary and </w:t>
        </w:r>
      </w:ins>
      <w:ins w:id="150" w:author="Ki-Dong Lee" w:date="2025-08-13T18:24:00Z">
        <w:r w:rsidR="00EB0546" w:rsidRPr="00817C01">
          <w:rPr>
            <w:noProof/>
            <w:lang w:val="en-US"/>
          </w:rPr>
          <w:t xml:space="preserve">UAV 1 initiates an access </w:t>
        </w:r>
      </w:ins>
      <w:ins w:id="151" w:author="Ki-Dong Lee" w:date="2025-08-13T17:37:00Z">
        <w:r w:rsidRPr="00817C01">
          <w:rPr>
            <w:noProof/>
            <w:lang w:val="en-US"/>
          </w:rPr>
          <w:t>attempt</w:t>
        </w:r>
      </w:ins>
      <w:ins w:id="152" w:author="Ki-Dong Lee" w:date="2025-08-13T18:24:00Z">
        <w:r w:rsidR="00EB0546" w:rsidRPr="00817C01">
          <w:rPr>
            <w:noProof/>
            <w:lang w:val="en-US"/>
          </w:rPr>
          <w:t xml:space="preserve"> </w:t>
        </w:r>
      </w:ins>
      <w:ins w:id="153" w:author="Ki-Dong Lee" w:date="2025-08-13T17:38:00Z">
        <w:r w:rsidRPr="00817C01">
          <w:rPr>
            <w:noProof/>
            <w:lang w:val="en-US"/>
          </w:rPr>
          <w:t xml:space="preserve">to the radio network of 6G system, which needs a </w:t>
        </w:r>
      </w:ins>
      <w:ins w:id="154" w:author="Ki-Dong Lee" w:date="2025-08-13T18:21:00Z">
        <w:r w:rsidRPr="00817C01">
          <w:rPr>
            <w:noProof/>
            <w:lang w:val="en-US"/>
          </w:rPr>
          <w:t xml:space="preserve">suitable </w:t>
        </w:r>
      </w:ins>
      <w:ins w:id="155" w:author="Ki-Dong Lee" w:date="2025-08-13T17:38:00Z">
        <w:r w:rsidRPr="00817C01">
          <w:rPr>
            <w:noProof/>
            <w:lang w:val="en-US"/>
          </w:rPr>
          <w:t xml:space="preserve">access </w:t>
        </w:r>
      </w:ins>
      <w:ins w:id="156" w:author="Ki-Dong Lee" w:date="2025-08-13T18:21:00Z">
        <w:r w:rsidRPr="00817C01">
          <w:rPr>
            <w:noProof/>
            <w:lang w:val="en-US"/>
          </w:rPr>
          <w:t>priority.</w:t>
        </w:r>
      </w:ins>
    </w:p>
    <w:p w:rsidR="00EB0546" w:rsidRPr="00817C01" w:rsidRDefault="00EB0546" w:rsidP="0000138E">
      <w:pPr>
        <w:numPr>
          <w:ilvl w:val="1"/>
          <w:numId w:val="5"/>
        </w:numPr>
        <w:rPr>
          <w:ins w:id="157" w:author="Ki-Dong Lee" w:date="2025-08-13T14:45:00Z"/>
          <w:noProof/>
          <w:lang w:val="en-US"/>
        </w:rPr>
      </w:pPr>
      <w:ins w:id="158" w:author="Ki-Dong Lee" w:date="2025-08-13T18:23:00Z">
        <w:r w:rsidRPr="00817C01">
          <w:rPr>
            <w:noProof/>
            <w:lang w:val="en-US"/>
          </w:rPr>
          <w:lastRenderedPageBreak/>
          <w:t xml:space="preserve">Time elapsed. UAV 2 (UE2) also needs to </w:t>
        </w:r>
      </w:ins>
      <w:ins w:id="159" w:author="Ki-Dong Lee" w:date="2025-08-13T18:24:00Z">
        <w:r w:rsidRPr="00817C01">
          <w:rPr>
            <w:noProof/>
            <w:lang w:val="en-US"/>
          </w:rPr>
          <w:t>initiate an access attempt to the radio network of 6G system, which needs a suitable access priority.</w:t>
        </w:r>
      </w:ins>
    </w:p>
    <w:p w:rsidR="00291DC9" w:rsidRPr="00817C01" w:rsidRDefault="00291DC9" w:rsidP="00291DC9">
      <w:pPr>
        <w:numPr>
          <w:ilvl w:val="0"/>
          <w:numId w:val="5"/>
        </w:numPr>
        <w:rPr>
          <w:ins w:id="160" w:author="Ki-Dong Lee" w:date="2025-08-11T21:14:00Z"/>
          <w:noProof/>
          <w:lang w:val="en-US"/>
        </w:rPr>
      </w:pPr>
      <w:ins w:id="161" w:author="Ki-Dong Lee" w:date="2025-08-11T21:14:00Z">
        <w:r w:rsidRPr="00817C01">
          <w:rPr>
            <w:noProof/>
            <w:lang w:val="en-US"/>
          </w:rPr>
          <w:t>The collected data is transmitted to either a terrestrial network (TN) node, a non-terrestrial network (NTN) node, or both simultaneously – enabling multipath transmission for a single session – and subsequently forwarded to the MEC server for further processing.</w:t>
        </w:r>
      </w:ins>
    </w:p>
    <w:p w:rsidR="00291DC9" w:rsidRPr="00E96B07" w:rsidDel="006864A2" w:rsidRDefault="00291DC9" w:rsidP="00291DC9">
      <w:pPr>
        <w:numPr>
          <w:ilvl w:val="0"/>
          <w:numId w:val="5"/>
        </w:numPr>
        <w:rPr>
          <w:ins w:id="162" w:author="Ki-Dong Lee" w:date="2025-08-11T21:14:00Z"/>
          <w:del w:id="163" w:author="Ki-Dong Lee3" w:date="2025-08-28T07:32:00Z"/>
          <w:noProof/>
          <w:lang w:val="en-US"/>
        </w:rPr>
      </w:pPr>
      <w:ins w:id="164" w:author="Ki-Dong Lee" w:date="2025-08-11T21:14:00Z">
        <w:del w:id="165" w:author="Ki-Dong Lee3" w:date="2025-08-28T07:32:00Z">
          <w:r w:rsidRPr="00E96B07" w:rsidDel="006864A2">
            <w:rPr>
              <w:noProof/>
              <w:lang w:val="en-US"/>
            </w:rPr>
            <w:delText>The MEC server requests the UAVs to further refine the area of interest for more targeted data collection and real-time transmission.</w:delText>
          </w:r>
        </w:del>
      </w:ins>
    </w:p>
    <w:p w:rsidR="00291DC9" w:rsidRPr="00E96B07" w:rsidRDefault="00291DC9" w:rsidP="00291DC9">
      <w:pPr>
        <w:numPr>
          <w:ilvl w:val="0"/>
          <w:numId w:val="5"/>
        </w:numPr>
        <w:rPr>
          <w:ins w:id="166" w:author="Ki-Dong Lee" w:date="2025-08-11T21:14:00Z"/>
          <w:noProof/>
          <w:lang w:val="en-US"/>
        </w:rPr>
      </w:pPr>
      <w:ins w:id="167" w:author="Ki-Dong Lee" w:date="2025-08-11T21:14:00Z">
        <w:r w:rsidRPr="00E96B07">
          <w:rPr>
            <w:noProof/>
            <w:lang w:val="en-US"/>
          </w:rPr>
          <w:t>UAV 1 and UAV 2, equipped with fine-grained control of their orientation, adjust accordingly to focus on the newly specified sub-region and proceed to collect and transmit data to the MEC server.</w:t>
        </w:r>
      </w:ins>
    </w:p>
    <w:p w:rsidR="00291DC9" w:rsidRDefault="00291DC9" w:rsidP="00291DC9">
      <w:pPr>
        <w:numPr>
          <w:ilvl w:val="0"/>
          <w:numId w:val="5"/>
        </w:numPr>
        <w:rPr>
          <w:ins w:id="168" w:author="Ki-Dong Lee" w:date="2025-08-11T21:14:00Z"/>
          <w:noProof/>
          <w:lang w:val="en-US"/>
        </w:rPr>
      </w:pPr>
      <w:ins w:id="169" w:author="Ki-Dong Lee" w:date="2025-08-11T21:14:00Z">
        <w:r w:rsidRPr="00E96B07">
          <w:rPr>
            <w:noProof/>
            <w:lang w:val="en-US"/>
          </w:rPr>
          <w:t>While UAV 1 is collecting data along a predefined trajectory, it encounters the need to perform a handover due to changing network conditions.</w:t>
        </w:r>
      </w:ins>
    </w:p>
    <w:p w:rsidR="00291DC9" w:rsidRDefault="00291DC9" w:rsidP="00291DC9">
      <w:pPr>
        <w:numPr>
          <w:ilvl w:val="0"/>
          <w:numId w:val="5"/>
        </w:numPr>
        <w:rPr>
          <w:ins w:id="170" w:author="Ki-Dong Lee" w:date="2025-08-11T21:14:00Z"/>
          <w:noProof/>
          <w:lang w:val="en-US"/>
        </w:rPr>
      </w:pPr>
      <w:ins w:id="171" w:author="Ki-Dong Lee" w:date="2025-08-11T21:14:00Z">
        <w:r w:rsidRPr="00E96B07">
          <w:rPr>
            <w:noProof/>
            <w:lang w:val="en-US"/>
          </w:rPr>
          <w:t>UAV 1 continues transmitting the data being collected, and no significant degradation in session continuity is observed during the handover, thanks to the enhanced capabilities of the 6G system.</w:t>
        </w:r>
      </w:ins>
    </w:p>
    <w:p w:rsidR="00291DC9" w:rsidRDefault="00291DC9" w:rsidP="00291DC9">
      <w:pPr>
        <w:pStyle w:val="NO"/>
        <w:rPr>
          <w:ins w:id="172" w:author="Ki-Dong Lee" w:date="2025-08-11T21:14:00Z"/>
          <w:noProof/>
          <w:lang w:val="en-US"/>
        </w:rPr>
      </w:pPr>
      <w:ins w:id="173" w:author="Ki-Dong Lee" w:date="2025-08-11T21:14:00Z">
        <w:r w:rsidRPr="00B17CC3">
          <w:t>NOTE</w:t>
        </w:r>
        <w:r>
          <w:rPr>
            <w:noProof/>
            <w:lang w:val="en-US"/>
          </w:rPr>
          <w:t xml:space="preserve">: </w:t>
        </w:r>
        <w:r w:rsidRPr="00E96B07">
          <w:rPr>
            <w:noProof/>
            <w:lang w:val="en-US"/>
          </w:rPr>
          <w:t xml:space="preserve">In conventional 3GPP terminology for human users, the term "degradation" typically relates to "user experience." However, in this context, the focus is on maintaining a minimal level of degradation for intelligent </w:t>
        </w:r>
      </w:ins>
      <w:ins w:id="174" w:author="Ki-Dong Lee" w:date="2025-08-13T14:44:00Z">
        <w:r w:rsidR="0000138E">
          <w:rPr>
            <w:noProof/>
            <w:lang w:val="en-US"/>
          </w:rPr>
          <w:t>robots and their applications</w:t>
        </w:r>
      </w:ins>
      <w:ins w:id="175" w:author="Ki-Dong Lee" w:date="2025-08-11T21:14:00Z">
        <w:r>
          <w:rPr>
            <w:noProof/>
            <w:lang w:val="en-US"/>
          </w:rPr>
          <w:t xml:space="preserve"> </w:t>
        </w:r>
        <w:del w:id="176" w:author="Ki-Dong Lee3" w:date="2025-08-28T07:35:00Z">
          <w:r w:rsidDel="006864A2">
            <w:rPr>
              <w:noProof/>
              <w:lang w:val="en-US"/>
            </w:rPr>
            <w:delText xml:space="preserve">– </w:delText>
          </w:r>
          <w:r w:rsidRPr="00E96B07" w:rsidDel="006864A2">
            <w:rPr>
              <w:noProof/>
              <w:lang w:val="en-US"/>
            </w:rPr>
            <w:delText>such as an MEC server</w:delText>
          </w:r>
          <w:r w:rsidDel="006864A2">
            <w:rPr>
              <w:noProof/>
              <w:lang w:val="en-US"/>
            </w:rPr>
            <w:delText xml:space="preserve"> – </w:delText>
          </w:r>
        </w:del>
        <w:r w:rsidRPr="00E96B07">
          <w:rPr>
            <w:noProof/>
            <w:lang w:val="en-US"/>
          </w:rPr>
          <w:t>which perform computation, analysis, inference, and decision-making</w:t>
        </w:r>
      </w:ins>
      <w:ins w:id="177" w:author="Ki-Dong Lee" w:date="2025-08-13T14:45:00Z">
        <w:r w:rsidR="0000138E">
          <w:rPr>
            <w:noProof/>
            <w:lang w:val="en-US"/>
          </w:rPr>
          <w:t xml:space="preserve"> via AI functionality</w:t>
        </w:r>
      </w:ins>
      <w:ins w:id="178" w:author="Ki-Dong Lee" w:date="2025-08-11T21:14:00Z">
        <w:r w:rsidRPr="00E96B07">
          <w:rPr>
            <w:noProof/>
            <w:lang w:val="en-US"/>
          </w:rPr>
          <w:t>. Ensuring continuity and quality of data delivery is essential for sustaining the performance and reliability of such machine-driven processes.</w:t>
        </w:r>
      </w:ins>
    </w:p>
    <w:p w:rsidR="00291DC9" w:rsidRDefault="00291DC9" w:rsidP="00291DC9">
      <w:pPr>
        <w:numPr>
          <w:ilvl w:val="0"/>
          <w:numId w:val="5"/>
        </w:numPr>
        <w:rPr>
          <w:ins w:id="179" w:author="Ki-Dong Lee" w:date="2025-08-11T21:14:00Z"/>
          <w:noProof/>
          <w:lang w:val="en-US"/>
        </w:rPr>
      </w:pPr>
      <w:ins w:id="180" w:author="Ki-Dong Lee" w:date="2025-08-11T21:14:00Z">
        <w:r w:rsidRPr="00E96B07">
          <w:rPr>
            <w:noProof/>
            <w:lang w:val="en-US"/>
          </w:rPr>
          <w:t>UAV 1 continues transmitting the data being collected, and no significant degradation in session continuity is observed during the handover, thanks to the enhanced capabilities of the 6G system.</w:t>
        </w:r>
      </w:ins>
    </w:p>
    <w:p w:rsidR="00291DC9" w:rsidRDefault="00291DC9" w:rsidP="00291DC9">
      <w:pPr>
        <w:numPr>
          <w:ilvl w:val="0"/>
          <w:numId w:val="5"/>
        </w:numPr>
        <w:rPr>
          <w:ins w:id="181" w:author="Ki-Dong Lee" w:date="2025-08-11T21:14:00Z"/>
          <w:noProof/>
          <w:lang w:val="en-US"/>
        </w:rPr>
      </w:pPr>
      <w:ins w:id="182" w:author="Ki-Dong Lee" w:date="2025-08-11T21:14:00Z">
        <w:r>
          <w:rPr>
            <w:noProof/>
            <w:lang w:val="en-US"/>
          </w:rPr>
          <w:t>While performing data collection, UAV 1 began to experience degradation in data rate offered by the 6G TN and it requests more network resources to the 6G system in order to overcome the degradation.</w:t>
        </w:r>
      </w:ins>
    </w:p>
    <w:p w:rsidR="00291DC9" w:rsidRDefault="00291DC9" w:rsidP="00291DC9">
      <w:pPr>
        <w:numPr>
          <w:ilvl w:val="0"/>
          <w:numId w:val="5"/>
        </w:numPr>
        <w:rPr>
          <w:ins w:id="183" w:author="Ki-Dong Lee" w:date="2025-08-11T21:14:00Z"/>
          <w:noProof/>
          <w:lang w:val="en-US"/>
        </w:rPr>
      </w:pPr>
      <w:ins w:id="184" w:author="Ki-Dong Lee" w:date="2025-08-11T21:14:00Z">
        <w:r>
          <w:rPr>
            <w:noProof/>
            <w:lang w:val="en-US"/>
          </w:rPr>
          <w:t>6G system offers NTN resources for UAV 1 with propagation delay-related information (e.g., X ms (GEO case), or Y ms (LEO case) and connection quality-related information (i.e., expected disruption time).</w:t>
        </w:r>
      </w:ins>
    </w:p>
    <w:p w:rsidR="00291DC9" w:rsidRDefault="00291DC9" w:rsidP="00291DC9">
      <w:pPr>
        <w:numPr>
          <w:ilvl w:val="0"/>
          <w:numId w:val="5"/>
        </w:numPr>
        <w:rPr>
          <w:ins w:id="185" w:author="Ki-Dong Lee" w:date="2025-08-11T21:14:00Z"/>
          <w:noProof/>
          <w:lang w:val="en-US"/>
        </w:rPr>
      </w:pPr>
      <w:ins w:id="186" w:author="Ki-Dong Lee" w:date="2025-08-11T21:14:00Z">
        <w:r>
          <w:rPr>
            <w:noProof/>
            <w:lang w:val="en-US"/>
          </w:rPr>
          <w:t>UAV 1 check with the MEC server if the delay bound is acceptable when it use both TN path and NTN path for a single session and if the expected disruption time is acceptable, based on the information provided by the 6G system.</w:t>
        </w:r>
      </w:ins>
    </w:p>
    <w:p w:rsidR="00291DC9" w:rsidRDefault="00291DC9" w:rsidP="00291DC9">
      <w:pPr>
        <w:numPr>
          <w:ilvl w:val="0"/>
          <w:numId w:val="5"/>
        </w:numPr>
        <w:rPr>
          <w:ins w:id="187" w:author="Ki-Dong Lee" w:date="2025-08-11T21:14:00Z"/>
          <w:noProof/>
          <w:lang w:val="en-US"/>
        </w:rPr>
      </w:pPr>
      <w:ins w:id="188" w:author="Ki-Dong Lee" w:date="2025-08-11T21:14:00Z">
        <w:r>
          <w:rPr>
            <w:noProof/>
            <w:lang w:val="en-US"/>
          </w:rPr>
          <w:t>It is agreed that the delay bound and expected dirsuption time are acceptable.</w:t>
        </w:r>
      </w:ins>
    </w:p>
    <w:p w:rsidR="00291DC9" w:rsidRPr="00BD773A" w:rsidDel="006864A2" w:rsidRDefault="00291DC9" w:rsidP="00291DC9">
      <w:pPr>
        <w:numPr>
          <w:ilvl w:val="0"/>
          <w:numId w:val="5"/>
        </w:numPr>
        <w:rPr>
          <w:ins w:id="189" w:author="Ki-Dong Lee" w:date="2025-08-11T21:14:00Z"/>
          <w:del w:id="190" w:author="Ki-Dong Lee3" w:date="2025-08-28T07:32:00Z"/>
          <w:noProof/>
          <w:lang w:val="en-US"/>
        </w:rPr>
      </w:pPr>
      <w:ins w:id="191" w:author="Ki-Dong Lee" w:date="2025-08-11T21:14:00Z">
        <w:del w:id="192" w:author="Ki-Dong Lee3" w:date="2025-08-28T07:32:00Z">
          <w:r w:rsidRPr="00BD773A" w:rsidDel="006864A2">
            <w:rPr>
              <w:noProof/>
              <w:lang w:val="en-US"/>
            </w:rPr>
            <w:delText>UAV 1 use both paths to send data to the MEC</w:delText>
          </w:r>
          <w:r w:rsidDel="006864A2">
            <w:rPr>
              <w:noProof/>
              <w:lang w:val="en-US"/>
            </w:rPr>
            <w:delText>.</w:delText>
          </w:r>
        </w:del>
      </w:ins>
    </w:p>
    <w:p w:rsidR="00291DC9" w:rsidRPr="00B17CC3" w:rsidRDefault="00291DC9" w:rsidP="00291DC9">
      <w:pPr>
        <w:pStyle w:val="Heading3"/>
        <w:rPr>
          <w:ins w:id="193" w:author="Ki-Dong Lee" w:date="2025-08-11T21:14:00Z"/>
          <w:lang w:val="en-US"/>
        </w:rPr>
      </w:pPr>
    </w:p>
    <w:p w:rsidR="00291DC9" w:rsidRPr="000D6532" w:rsidRDefault="00291DC9" w:rsidP="00291DC9">
      <w:pPr>
        <w:pStyle w:val="Heading3"/>
        <w:rPr>
          <w:ins w:id="194" w:author="Ki-Dong Lee" w:date="2025-08-11T21:14:00Z"/>
          <w:lang w:val="en-GB"/>
        </w:rPr>
      </w:pPr>
      <w:ins w:id="195" w:author="Ki-Dong Lee" w:date="2025-08-11T21:14:00Z">
        <w:r>
          <w:rPr>
            <w:lang w:val="en-GB"/>
          </w:rPr>
          <w:t>6.</w:t>
        </w:r>
        <w:r w:rsidRPr="000D6532">
          <w:rPr>
            <w:lang w:val="en-GB"/>
          </w:rPr>
          <w:t>x.4</w:t>
        </w:r>
        <w:r w:rsidRPr="000D6532">
          <w:rPr>
            <w:lang w:val="en-GB"/>
          </w:rPr>
          <w:tab/>
          <w:t>Post-conditions</w:t>
        </w:r>
      </w:ins>
    </w:p>
    <w:p w:rsidR="00EB0546" w:rsidRDefault="00EB0546" w:rsidP="00291DC9">
      <w:pPr>
        <w:rPr>
          <w:ins w:id="196" w:author="Ki-Dong Lee" w:date="2025-08-13T18:25:00Z"/>
        </w:rPr>
      </w:pPr>
      <w:ins w:id="197" w:author="Ki-Dong Lee" w:date="2025-08-13T18:25:00Z">
        <w:r>
          <w:t>UAV 1 (UE1)</w:t>
        </w:r>
      </w:ins>
      <w:ins w:id="198" w:author="Ki-Dong Lee" w:date="2025-08-13T18:26:00Z">
        <w:r>
          <w:t>’s</w:t>
        </w:r>
      </w:ins>
      <w:ins w:id="199" w:author="Ki-Dong Lee" w:date="2025-08-13T18:25:00Z">
        <w:r>
          <w:t xml:space="preserve"> and UAV 2 (UE2)</w:t>
        </w:r>
      </w:ins>
      <w:ins w:id="200" w:author="Ki-Dong Lee" w:date="2025-08-13T18:26:00Z">
        <w:r>
          <w:t>’s access attempts</w:t>
        </w:r>
      </w:ins>
      <w:ins w:id="201" w:author="Ki-Dong Lee" w:date="2025-08-13T18:25:00Z">
        <w:r>
          <w:t xml:space="preserve"> were able to receive suitable </w:t>
        </w:r>
      </w:ins>
      <w:ins w:id="202" w:author="Ki-Dong Lee" w:date="2025-08-13T18:26:00Z">
        <w:r>
          <w:t>opportunity/priority (e.g., suitable access parameters values), and successfully completed the access to initiate AI-related data transmission.</w:t>
        </w:r>
      </w:ins>
    </w:p>
    <w:p w:rsidR="00291DC9" w:rsidRDefault="00291DC9" w:rsidP="00291DC9">
      <w:pPr>
        <w:rPr>
          <w:ins w:id="203" w:author="Ki-Dong Lee" w:date="2025-08-11T21:14:00Z"/>
        </w:rPr>
      </w:pPr>
      <w:ins w:id="204" w:author="Ki-Dong Lee" w:date="2025-08-11T21:14:00Z">
        <w:r>
          <w:t>UAV 1 and UAV 2 were able to pinpoint the specific areas of interest, designated by an application.</w:t>
        </w:r>
      </w:ins>
    </w:p>
    <w:p w:rsidR="00291DC9" w:rsidRDefault="00291DC9" w:rsidP="00291DC9">
      <w:pPr>
        <w:rPr>
          <w:ins w:id="205" w:author="Ki-Dong Lee" w:date="2025-08-11T21:14:00Z"/>
        </w:rPr>
      </w:pPr>
      <w:ins w:id="206" w:author="Ki-Dong Lee" w:date="2025-08-11T21:14:00Z">
        <w:r>
          <w:t xml:space="preserve">UAV 1 was able to continue transmitting the data being collected with no significant degradation in session continuity. </w:t>
        </w:r>
      </w:ins>
    </w:p>
    <w:p w:rsidR="00291DC9" w:rsidRDefault="00291DC9" w:rsidP="00291DC9">
      <w:pPr>
        <w:rPr>
          <w:ins w:id="207" w:author="Ki-Dong Lee" w:date="2025-08-11T21:14:00Z"/>
        </w:rPr>
      </w:pPr>
      <w:ins w:id="208" w:author="Ki-Dong Lee" w:date="2025-08-11T21:14:00Z">
        <w:r>
          <w:t>UAV 1 (UE1) was able to use both TN and NTN resources (i.e., multiple data transmission paths) even when the TN connection experiences lower data rate.</w:t>
        </w:r>
      </w:ins>
    </w:p>
    <w:p w:rsidR="00291DC9" w:rsidRPr="000D6532" w:rsidRDefault="00291DC9" w:rsidP="00291DC9">
      <w:pPr>
        <w:rPr>
          <w:ins w:id="209" w:author="Ki-Dong Lee" w:date="2025-08-11T21:14:00Z"/>
          <w:rFonts w:eastAsia="Calibri"/>
        </w:rPr>
      </w:pPr>
      <w:ins w:id="210" w:author="Ki-Dong Lee" w:date="2025-08-11T21:14:00Z">
        <w:r>
          <w:rPr>
            <w:rFonts w:eastAsia="Calibri"/>
          </w:rPr>
          <w:t>UAV 1 was able to check if the delay bound and expected disruption time are acceptable before making path relocation.</w:t>
        </w:r>
      </w:ins>
    </w:p>
    <w:p w:rsidR="00291DC9" w:rsidRPr="000D6532" w:rsidRDefault="00291DC9" w:rsidP="00291DC9">
      <w:pPr>
        <w:pStyle w:val="Heading3"/>
        <w:rPr>
          <w:ins w:id="211" w:author="Ki-Dong Lee" w:date="2025-08-11T21:14:00Z"/>
          <w:lang w:val="en-GB"/>
        </w:rPr>
      </w:pPr>
      <w:bookmarkStart w:id="212" w:name="_Toc355779209"/>
      <w:bookmarkStart w:id="213" w:name="_Toc354586747"/>
      <w:bookmarkStart w:id="214" w:name="_Toc354590106"/>
      <w:bookmarkEnd w:id="212"/>
      <w:bookmarkEnd w:id="213"/>
      <w:bookmarkEnd w:id="214"/>
      <w:ins w:id="215" w:author="Ki-Dong Lee" w:date="2025-08-11T21:14:00Z">
        <w:r>
          <w:rPr>
            <w:lang w:val="en-GB"/>
          </w:rPr>
          <w:t>6.</w:t>
        </w:r>
        <w:r w:rsidRPr="000D6532">
          <w:rPr>
            <w:lang w:val="en-GB"/>
          </w:rPr>
          <w:t>x.5</w:t>
        </w:r>
        <w:r w:rsidRPr="000D6532">
          <w:rPr>
            <w:lang w:val="en-GB"/>
          </w:rPr>
          <w:tab/>
        </w:r>
        <w:r>
          <w:rPr>
            <w:lang w:val="en-GB"/>
          </w:rPr>
          <w:t>Existing</w:t>
        </w:r>
        <w:r w:rsidRPr="000D6532">
          <w:rPr>
            <w:lang w:val="en-GB"/>
          </w:rPr>
          <w:t xml:space="preserve"> </w:t>
        </w:r>
        <w:r>
          <w:rPr>
            <w:lang w:val="en-GB"/>
          </w:rPr>
          <w:t>features partly or fully covering the use case functionality</w:t>
        </w:r>
      </w:ins>
    </w:p>
    <w:p w:rsidR="00291DC9" w:rsidRDefault="00291DC9" w:rsidP="00291DC9">
      <w:pPr>
        <w:rPr>
          <w:ins w:id="216" w:author="Ki-Dong Lee" w:date="2025-08-11T21:14:00Z"/>
        </w:rPr>
      </w:pPr>
      <w:ins w:id="217" w:author="Ki-Dong Lee" w:date="2025-08-11T21:14:00Z">
        <w:r>
          <w:t>Clock synchronisation: 3GPP TS 22.104</w:t>
        </w:r>
      </w:ins>
    </w:p>
    <w:p w:rsidR="00291DC9" w:rsidRDefault="00291DC9" w:rsidP="00291DC9">
      <w:pPr>
        <w:pStyle w:val="ListParagraph"/>
        <w:numPr>
          <w:ilvl w:val="0"/>
          <w:numId w:val="4"/>
        </w:numPr>
        <w:rPr>
          <w:ins w:id="218" w:author="Ki-Dong Lee" w:date="2025-08-11T21:14:00Z"/>
        </w:rPr>
      </w:pPr>
      <w:ins w:id="219" w:author="Ki-Dong Lee" w:date="2025-08-11T21:14:00Z">
        <w:r>
          <w:t>clause 5.6.1 Clock synchronisation service level requirements</w:t>
        </w:r>
      </w:ins>
    </w:p>
    <w:p w:rsidR="00291DC9" w:rsidRDefault="00291DC9" w:rsidP="00291DC9">
      <w:pPr>
        <w:pStyle w:val="ListParagraph"/>
        <w:numPr>
          <w:ilvl w:val="0"/>
          <w:numId w:val="4"/>
        </w:numPr>
        <w:rPr>
          <w:ins w:id="220" w:author="Ki-Dong Lee" w:date="2025-08-11T21:14:00Z"/>
        </w:rPr>
      </w:pPr>
      <w:ins w:id="221" w:author="Ki-Dong Lee" w:date="2025-08-11T21:14:00Z">
        <w:r>
          <w:t>clause 5.6.2 Clock synchronisation service performance requirements</w:t>
        </w:r>
      </w:ins>
    </w:p>
    <w:p w:rsidR="00291DC9" w:rsidRDefault="00291DC9" w:rsidP="00291DC9">
      <w:pPr>
        <w:pStyle w:val="ListParagraph"/>
        <w:numPr>
          <w:ilvl w:val="0"/>
          <w:numId w:val="4"/>
        </w:numPr>
        <w:rPr>
          <w:ins w:id="222" w:author="Ki-Dong Lee" w:date="2025-08-11T21:14:00Z"/>
        </w:rPr>
      </w:pPr>
      <w:ins w:id="223" w:author="Ki-Dong Lee" w:date="2025-08-11T21:14:00Z">
        <w:r>
          <w:t>clause 7.2.3.2 Clock synchronisation requirements</w:t>
        </w:r>
      </w:ins>
    </w:p>
    <w:p w:rsidR="00291DC9" w:rsidRDefault="00291DC9" w:rsidP="005B0B54">
      <w:pPr>
        <w:pStyle w:val="NO"/>
        <w:rPr>
          <w:ins w:id="224" w:author="Ki-Dong Lee" w:date="2025-08-11T21:14:00Z"/>
        </w:rPr>
      </w:pPr>
      <w:ins w:id="225" w:author="Ki-Dong Lee" w:date="2025-08-11T21:14:00Z">
        <w:r>
          <w:lastRenderedPageBreak/>
          <w:t>NOTE 1:</w:t>
        </w:r>
        <w:r>
          <w:tab/>
          <w:t>The types of sensor data and media that robots are collecting, pre-processing and sharing with each other and/or with edge cloud (or edge server, cloud server) are related to the need of fulfilling the above sets of requirements.</w:t>
        </w:r>
      </w:ins>
    </w:p>
    <w:p w:rsidR="00291DC9" w:rsidRDefault="00291DC9" w:rsidP="00291DC9">
      <w:pPr>
        <w:rPr>
          <w:ins w:id="226" w:author="Ki-Dong Lee" w:date="2025-08-11T21:14:00Z"/>
        </w:rPr>
      </w:pPr>
      <w:ins w:id="227" w:author="Ki-Dong Lee" w:date="2025-08-11T21:14:00Z">
        <w:r>
          <w:t xml:space="preserve">Multi-path relay: 3GPP TS 22.261 </w:t>
        </w:r>
      </w:ins>
    </w:p>
    <w:p w:rsidR="00291DC9" w:rsidRDefault="00291DC9" w:rsidP="00291DC9">
      <w:pPr>
        <w:pStyle w:val="ListParagraph"/>
        <w:numPr>
          <w:ilvl w:val="0"/>
          <w:numId w:val="4"/>
        </w:numPr>
        <w:rPr>
          <w:ins w:id="228" w:author="Ki-Dong Lee" w:date="2025-08-11T21:14:00Z"/>
        </w:rPr>
      </w:pPr>
      <w:ins w:id="229" w:author="Ki-Dong Lee" w:date="2025-08-11T21:14:00Z">
        <w:r>
          <w:t>clause 6.9.2.1 support of a traffic flow of a remote UE via different indirect network connection paths</w:t>
        </w:r>
      </w:ins>
    </w:p>
    <w:p w:rsidR="00291DC9" w:rsidRDefault="00291DC9" w:rsidP="00291DC9">
      <w:pPr>
        <w:rPr>
          <w:ins w:id="230" w:author="Ki-Dong Lee" w:date="2025-08-11T21:14:00Z"/>
        </w:rPr>
      </w:pPr>
      <w:ins w:id="231" w:author="Ki-Dong Lee" w:date="2025-08-11T21:14:00Z">
        <w:r>
          <w:t>Positioning: 3GPP TS 22.261</w:t>
        </w:r>
      </w:ins>
    </w:p>
    <w:p w:rsidR="00291DC9" w:rsidRDefault="00291DC9" w:rsidP="00291DC9">
      <w:pPr>
        <w:pStyle w:val="ListParagraph"/>
        <w:numPr>
          <w:ilvl w:val="0"/>
          <w:numId w:val="4"/>
        </w:numPr>
        <w:rPr>
          <w:ins w:id="232" w:author="Ki-Dong Lee" w:date="2025-08-11T21:14:00Z"/>
        </w:rPr>
      </w:pPr>
      <w:ins w:id="233" w:author="Ki-Dong Lee" w:date="2025-08-11T21:14:00Z">
        <w:r>
          <w:t>clause 7.3.2 High accuracy positioning performance requirements (see also clause 5.7.1 of 3GPP TS 22.104 for Factory of the Future scenario)</w:t>
        </w:r>
      </w:ins>
    </w:p>
    <w:p w:rsidR="00291DC9" w:rsidRPr="00394076" w:rsidRDefault="00291DC9" w:rsidP="00291DC9">
      <w:pPr>
        <w:rPr>
          <w:ins w:id="234" w:author="Ki-Dong Lee" w:date="2025-08-11T21:14:00Z"/>
          <w:lang w:eastAsia="zh-CN"/>
        </w:rPr>
      </w:pPr>
      <w:ins w:id="235" w:author="Ki-Dong Lee" w:date="2025-08-11T21:14:00Z">
        <w:r w:rsidRPr="00394076">
          <w:t>Efficient</w:t>
        </w:r>
        <w:r w:rsidRPr="00394076">
          <w:rPr>
            <w:lang w:eastAsia="zh-CN"/>
          </w:rPr>
          <w:t xml:space="preserve"> user plane: 3GPP TS 22.261</w:t>
        </w:r>
      </w:ins>
    </w:p>
    <w:p w:rsidR="00291DC9" w:rsidRPr="00394076" w:rsidRDefault="00291DC9" w:rsidP="00291DC9">
      <w:pPr>
        <w:pStyle w:val="ListParagraph"/>
        <w:numPr>
          <w:ilvl w:val="0"/>
          <w:numId w:val="4"/>
        </w:numPr>
        <w:rPr>
          <w:ins w:id="236" w:author="Ki-Dong Lee" w:date="2025-08-11T21:14:00Z"/>
        </w:rPr>
      </w:pPr>
      <w:ins w:id="237" w:author="Ki-Dong Lee" w:date="2025-08-11T21:14:00Z">
        <w:r w:rsidRPr="00394076">
          <w:rPr>
            <w:rFonts w:hint="eastAsia"/>
            <w:lang w:eastAsia="zh-CN"/>
          </w:rPr>
          <w:t>C</w:t>
        </w:r>
        <w:r w:rsidRPr="00394076">
          <w:rPr>
            <w:lang w:eastAsia="zh-CN"/>
          </w:rPr>
          <w:t>lause 6.5 Efficient user plane</w:t>
        </w:r>
      </w:ins>
    </w:p>
    <w:p w:rsidR="00291DC9" w:rsidRDefault="00291DC9" w:rsidP="00291DC9">
      <w:pPr>
        <w:rPr>
          <w:ins w:id="238" w:author="Ki-Dong Lee" w:date="2025-08-11T21:14:00Z"/>
        </w:rPr>
      </w:pPr>
      <w:ins w:id="239" w:author="Ki-Dong Lee" w:date="2025-08-11T21:14:00Z">
        <w:r>
          <w:t xml:space="preserve">Service continuity: 3GPP TS 22.263 </w:t>
        </w:r>
      </w:ins>
    </w:p>
    <w:p w:rsidR="00291DC9" w:rsidRDefault="00291DC9" w:rsidP="00291DC9">
      <w:pPr>
        <w:pStyle w:val="ListParagraph"/>
        <w:numPr>
          <w:ilvl w:val="0"/>
          <w:numId w:val="4"/>
        </w:numPr>
        <w:rPr>
          <w:ins w:id="240" w:author="Ki-Dong Lee" w:date="2025-08-11T21:14:00Z"/>
        </w:rPr>
      </w:pPr>
      <w:ins w:id="241" w:author="Ki-Dong Lee" w:date="2025-08-11T21:14:00Z">
        <w:r>
          <w:rPr>
            <w:lang w:eastAsia="zh-CN"/>
          </w:rPr>
          <w:t>clause</w:t>
        </w:r>
        <w:r>
          <w:t xml:space="preserve"> 5.5 Service continuity</w:t>
        </w:r>
      </w:ins>
    </w:p>
    <w:p w:rsidR="00291DC9" w:rsidRDefault="00291DC9" w:rsidP="00291DC9">
      <w:pPr>
        <w:pStyle w:val="NO"/>
        <w:rPr>
          <w:ins w:id="242" w:author="Ki-Dong Lee" w:date="2025-08-11T21:14:00Z"/>
        </w:rPr>
      </w:pPr>
      <w:ins w:id="243" w:author="Ki-Dong Lee" w:date="2025-08-11T21:14:00Z">
        <w:r>
          <w:t>NOTE 3:</w:t>
        </w:r>
        <w:r>
          <w:tab/>
          <w:t xml:space="preserve">The term “continuity of </w:t>
        </w:r>
      </w:ins>
      <w:ins w:id="244" w:author="Ki-Dong Lee" w:date="2025-08-11T22:25:00Z">
        <w:r w:rsidR="00A456E3">
          <w:t>traffic session</w:t>
        </w:r>
      </w:ins>
      <w:ins w:id="245" w:author="Ki-Dong Lee" w:date="2025-08-11T21:14:00Z">
        <w:r>
          <w:t xml:space="preserve">” can be interpreted in a few different ways, depending on the type of robotic applications. For example, for real-time acoustic and/or audio sensing data, it can be interpreted as </w:t>
        </w:r>
        <w:r w:rsidRPr="00556757">
          <w:t>“service continuity”</w:t>
        </w:r>
        <w:r>
          <w:t xml:space="preserve"> (i.e., within 20 ms of interruption), for 3D RF sensing measurement data, it is recommended to ensure up to 10ms of interruption not including the intrinsic propagation delay (e.g., a total of approximately 500 ms for one round trip to a ground station over a GEO satellite, 4 * 125 ms) [r4]. For example, the minimum value occurs when a UE is located at a point on the equator closest to the satellite, </w:t>
        </w:r>
      </w:ins>
      <w:ins w:id="246" w:author="Ki-Dong Lee" w:date="2025-08-13T14:20:00Z">
        <w:r w:rsidR="005B0B54">
          <w:t xml:space="preserve">approximately </w:t>
        </w:r>
      </w:ins>
      <w:ins w:id="247" w:author="Ki-Dong Lee" w:date="2025-08-11T21:14:00Z">
        <w:r w:rsidRPr="00A97945">
          <w:t>36 000 km  / (3 * 10^5 km / s) ≈ 120 ms</w:t>
        </w:r>
        <w:r>
          <w:t>..</w:t>
        </w:r>
      </w:ins>
    </w:p>
    <w:p w:rsidR="00291DC9" w:rsidRPr="000D6532" w:rsidRDefault="00291DC9" w:rsidP="00291DC9">
      <w:pPr>
        <w:rPr>
          <w:ins w:id="248" w:author="Ki-Dong Lee" w:date="2025-08-11T21:14:00Z"/>
          <w:rFonts w:eastAsia="Calibri"/>
        </w:rPr>
      </w:pPr>
    </w:p>
    <w:p w:rsidR="00291DC9" w:rsidRPr="000D6532" w:rsidRDefault="00291DC9" w:rsidP="00291DC9">
      <w:pPr>
        <w:pStyle w:val="Heading3"/>
        <w:rPr>
          <w:ins w:id="249" w:author="Ki-Dong Lee" w:date="2025-08-11T21:14:00Z"/>
          <w:lang w:val="en-GB"/>
        </w:rPr>
      </w:pPr>
      <w:ins w:id="250" w:author="Ki-Dong Lee" w:date="2025-08-11T21:14:00Z">
        <w:r>
          <w:rPr>
            <w:lang w:val="en-GB"/>
          </w:rPr>
          <w:t>6.</w:t>
        </w:r>
        <w:r w:rsidRPr="000D6532">
          <w:rPr>
            <w:lang w:val="en-GB"/>
          </w:rPr>
          <w:t>x.6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ins>
    </w:p>
    <w:p w:rsidR="002F598B" w:rsidRPr="007C590D" w:rsidDel="00F5431B" w:rsidRDefault="00F5431B" w:rsidP="002F598B">
      <w:pPr>
        <w:rPr>
          <w:ins w:id="251" w:author="Ki-Dong Lee" w:date="2025-08-13T09:14:00Z"/>
          <w:del w:id="252" w:author="Ki-Dong Lee2" w:date="2025-08-28T00:13:00Z"/>
        </w:rPr>
      </w:pPr>
      <w:ins w:id="253" w:author="Ki-Dong Lee2" w:date="2025-08-28T00:13:00Z">
        <w:r w:rsidDel="00F5431B">
          <w:t xml:space="preserve"> </w:t>
        </w:r>
      </w:ins>
      <w:ins w:id="254" w:author="Ki-Dong Lee" w:date="2025-08-13T09:14:00Z">
        <w:del w:id="255" w:author="Ki-Dong Lee2" w:date="2025-08-28T00:13:00Z">
          <w:r w:rsidR="002F598B" w:rsidDel="00F5431B">
            <w:delText>[PR.6.x</w:delText>
          </w:r>
        </w:del>
      </w:ins>
      <w:ins w:id="256" w:author="Ki-Dong Lee" w:date="2025-08-13T22:19:00Z">
        <w:del w:id="257" w:author="Ki-Dong Lee2" w:date="2025-08-28T00:13:00Z">
          <w:r w:rsidR="002F598B" w:rsidDel="00F5431B">
            <w:delText>.6</w:delText>
          </w:r>
        </w:del>
      </w:ins>
      <w:ins w:id="258" w:author="Ki-Dong Lee" w:date="2025-08-13T09:14:00Z">
        <w:del w:id="259" w:author="Ki-Dong Lee2" w:date="2025-08-28T00:13:00Z">
          <w:r w:rsidR="002F598B" w:rsidRPr="00871F99" w:rsidDel="00F5431B">
            <w:delText>-00</w:delText>
          </w:r>
        </w:del>
      </w:ins>
      <w:ins w:id="260" w:author="Ki-Dong Lee" w:date="2025-08-13T22:40:00Z">
        <w:del w:id="261" w:author="Ki-Dong Lee2" w:date="2025-08-28T00:13:00Z">
          <w:r w:rsidR="002F598B" w:rsidDel="00F5431B">
            <w:delText>1</w:delText>
          </w:r>
        </w:del>
      </w:ins>
      <w:ins w:id="262" w:author="Ki-Dong Lee" w:date="2025-08-13T09:14:00Z">
        <w:del w:id="263" w:author="Ki-Dong Lee2" w:date="2025-08-28T00:13:00Z">
          <w:r w:rsidR="002F598B" w:rsidRPr="00871F99" w:rsidDel="00F5431B">
            <w:delText xml:space="preserve">] Subject to operator policy and service subscription, the 6G system shall be able to support a means </w:delText>
          </w:r>
          <w:r w:rsidR="002F598B" w:rsidRPr="007C590D" w:rsidDel="00F5431B">
            <w:delText>allowing or restricting service access of a UE, for beyond communication services (e.g. AI/ML related data service).</w:delText>
          </w:r>
        </w:del>
      </w:ins>
    </w:p>
    <w:p w:rsidR="002F598B" w:rsidRPr="007C590D" w:rsidDel="006864A2" w:rsidRDefault="006864A2" w:rsidP="002F598B">
      <w:pPr>
        <w:rPr>
          <w:ins w:id="264" w:author="Ki-Dong Lee" w:date="2025-08-13T09:14:00Z"/>
          <w:del w:id="265" w:author="Ki-Dong Lee3" w:date="2025-08-28T07:33:00Z"/>
          <w:rFonts w:eastAsia="Calibri"/>
        </w:rPr>
      </w:pPr>
      <w:ins w:id="266" w:author="Ki-Dong Lee3" w:date="2025-08-28T07:33:00Z">
        <w:r w:rsidRPr="007C590D" w:rsidDel="006864A2">
          <w:t xml:space="preserve"> </w:t>
        </w:r>
      </w:ins>
      <w:ins w:id="267" w:author="Ki-Dong Lee" w:date="2025-08-13T09:14:00Z">
        <w:del w:id="268" w:author="Ki-Dong Lee3" w:date="2025-08-28T07:33:00Z">
          <w:r w:rsidR="002F598B" w:rsidRPr="007C590D" w:rsidDel="006864A2">
            <w:delText>[PR.6.x</w:delText>
          </w:r>
        </w:del>
      </w:ins>
      <w:ins w:id="269" w:author="Ki-Dong Lee" w:date="2025-08-13T22:19:00Z">
        <w:del w:id="270" w:author="Ki-Dong Lee3" w:date="2025-08-28T07:33:00Z">
          <w:r w:rsidR="002F598B" w:rsidRPr="007C590D" w:rsidDel="006864A2">
            <w:delText>.6</w:delText>
          </w:r>
        </w:del>
      </w:ins>
      <w:ins w:id="271" w:author="Ki-Dong Lee" w:date="2025-08-13T09:14:00Z">
        <w:del w:id="272" w:author="Ki-Dong Lee3" w:date="2025-08-28T07:33:00Z">
          <w:r w:rsidR="002F598B" w:rsidRPr="007C590D" w:rsidDel="006864A2">
            <w:delText>-00</w:delText>
          </w:r>
        </w:del>
      </w:ins>
      <w:ins w:id="273" w:author="Ki-Dong Lee" w:date="2025-08-13T22:41:00Z">
        <w:del w:id="274" w:author="Ki-Dong Lee3" w:date="2025-08-28T07:33:00Z">
          <w:r w:rsidR="002F598B" w:rsidRPr="007C590D" w:rsidDel="006864A2">
            <w:delText>2</w:delText>
          </w:r>
        </w:del>
      </w:ins>
      <w:ins w:id="275" w:author="Ki-Dong Lee2" w:date="2025-08-28T00:13:00Z">
        <w:del w:id="276" w:author="Ki-Dong Lee3" w:date="2025-08-28T07:33:00Z">
          <w:r w:rsidR="00F5431B" w:rsidDel="006864A2">
            <w:delText>1</w:delText>
          </w:r>
        </w:del>
      </w:ins>
      <w:ins w:id="277" w:author="Ki-Dong Lee" w:date="2025-08-13T09:14:00Z">
        <w:del w:id="278" w:author="Ki-Dong Lee3" w:date="2025-08-28T07:33:00Z">
          <w:r w:rsidR="002F598B" w:rsidRPr="007C590D" w:rsidDel="006864A2">
            <w:delText>] Subject to operator policy and service subscription, the 6G system shall be able to provide a means that a UE is able to determine whether or not a particular new access attempt is allowed</w:delText>
          </w:r>
        </w:del>
      </w:ins>
      <w:ins w:id="279" w:author="Ki-Dong Lee" w:date="2025-08-13T09:21:00Z">
        <w:del w:id="280" w:author="Ki-Dong Lee3" w:date="2025-08-28T07:33:00Z">
          <w:r w:rsidR="002F598B" w:rsidRPr="007C590D" w:rsidDel="006864A2">
            <w:delText>, for beyond communication services (e.g. AI/ML related data service),</w:delText>
          </w:r>
        </w:del>
      </w:ins>
      <w:ins w:id="281" w:author="Ki-Dong Lee" w:date="2025-08-13T09:14:00Z">
        <w:del w:id="282" w:author="Ki-Dong Lee3" w:date="2025-08-28T07:33:00Z">
          <w:r w:rsidR="002F598B" w:rsidRPr="007C590D" w:rsidDel="006864A2">
            <w:delText xml:space="preserve"> based on barring parameters.</w:delText>
          </w:r>
        </w:del>
      </w:ins>
    </w:p>
    <w:p w:rsidR="00817CF6" w:rsidRPr="007C590D" w:rsidDel="003C69EE" w:rsidRDefault="00291DC9" w:rsidP="002F598B">
      <w:pPr>
        <w:rPr>
          <w:del w:id="283" w:author="Ki-Dong Lee" w:date="2025-08-12T21:59:00Z"/>
        </w:rPr>
      </w:pPr>
      <w:ins w:id="284" w:author="Ki-Dong Lee" w:date="2025-08-11T21:14:00Z">
        <w:r w:rsidRPr="007C590D">
          <w:t>[PR.6.x.6-00</w:t>
        </w:r>
      </w:ins>
      <w:ins w:id="285" w:author="Ki-Dong Lee" w:date="2025-08-13T22:41:00Z">
        <w:del w:id="286" w:author="Ki-Dong Lee2" w:date="2025-08-28T00:15:00Z">
          <w:r w:rsidR="002F598B" w:rsidRPr="007C590D" w:rsidDel="00F5431B">
            <w:delText>3</w:delText>
          </w:r>
        </w:del>
      </w:ins>
      <w:ins w:id="287" w:author="Ki-Dong Lee2" w:date="2025-08-28T00:15:00Z">
        <w:r w:rsidR="00F5431B">
          <w:t>2</w:t>
        </w:r>
      </w:ins>
      <w:ins w:id="288" w:author="Ki-Dong Lee" w:date="2025-08-11T21:14:00Z">
        <w:r w:rsidRPr="007C590D">
          <w:t xml:space="preserve">] </w:t>
        </w:r>
      </w:ins>
      <w:ins w:id="289" w:author="Ki-Dong Lee" w:date="2025-08-11T22:35:00Z">
        <w:r w:rsidR="00A456E3" w:rsidRPr="007C590D">
          <w:t xml:space="preserve">The </w:t>
        </w:r>
      </w:ins>
      <w:ins w:id="290" w:author="Ki-Dong Lee" w:date="2025-08-11T21:14:00Z">
        <w:r w:rsidRPr="007C590D">
          <w:t xml:space="preserve">6G system shall provide a means to ensure continuity of </w:t>
        </w:r>
      </w:ins>
      <w:ins w:id="291" w:author="Ki-Dong Lee" w:date="2025-08-11T21:21:00Z">
        <w:r w:rsidR="00BB5750" w:rsidRPr="007C590D">
          <w:t>tr</w:t>
        </w:r>
      </w:ins>
      <w:ins w:id="292" w:author="Ki-Dong Lee" w:date="2025-08-11T21:22:00Z">
        <w:r w:rsidR="00BB5750" w:rsidRPr="007C590D">
          <w:t xml:space="preserve">affic </w:t>
        </w:r>
      </w:ins>
      <w:ins w:id="293" w:author="Ki-Dong Lee" w:date="2025-08-11T21:14:00Z">
        <w:r w:rsidRPr="007C590D">
          <w:t xml:space="preserve">sessions </w:t>
        </w:r>
      </w:ins>
      <w:ins w:id="294" w:author="Ki-Dong Lee" w:date="2025-08-11T21:22:00Z">
        <w:r w:rsidR="00BB5750" w:rsidRPr="007C590D">
          <w:t>needed for</w:t>
        </w:r>
      </w:ins>
      <w:ins w:id="295" w:author="Ki-Dong Lee" w:date="2025-08-11T21:14:00Z">
        <w:r w:rsidRPr="007C590D">
          <w:t xml:space="preserve"> multiple UEs (service robots) collaborating for </w:t>
        </w:r>
      </w:ins>
      <w:ins w:id="296" w:author="Ki-Dong Lee" w:date="2025-08-11T21:19:00Z">
        <w:r w:rsidR="00BB5750" w:rsidRPr="007C590D">
          <w:t>a</w:t>
        </w:r>
      </w:ins>
      <w:ins w:id="297" w:author="Ki-Dong Lee2" w:date="2025-08-28T00:16:00Z">
        <w:r w:rsidR="00F5431B">
          <w:t>n</w:t>
        </w:r>
      </w:ins>
      <w:ins w:id="298" w:author="Ki-Dong Lee" w:date="2025-08-11T21:19:00Z">
        <w:r w:rsidR="00BB5750" w:rsidRPr="007C590D">
          <w:t xml:space="preserve"> </w:t>
        </w:r>
        <w:del w:id="299" w:author="Ki-Dong Lee2" w:date="2025-08-28T00:16:00Z">
          <w:r w:rsidR="00BB5750" w:rsidRPr="007C590D" w:rsidDel="00F5431B">
            <w:delText>shared</w:delText>
          </w:r>
        </w:del>
      </w:ins>
      <w:ins w:id="300" w:author="Ki-Dong Lee" w:date="2025-08-11T21:14:00Z">
        <w:del w:id="301" w:author="Ki-Dong Lee2" w:date="2025-08-28T00:16:00Z">
          <w:r w:rsidRPr="007C590D" w:rsidDel="00F5431B">
            <w:delText xml:space="preserve"> </w:delText>
          </w:r>
        </w:del>
      </w:ins>
      <w:ins w:id="302" w:author="Ki-Dong Lee" w:date="2025-08-11T22:31:00Z">
        <w:r w:rsidR="00A456E3" w:rsidRPr="007C590D">
          <w:t xml:space="preserve">AI </w:t>
        </w:r>
      </w:ins>
      <w:ins w:id="303" w:author="Ki-Dong Lee" w:date="2025-08-11T21:14:00Z">
        <w:r w:rsidRPr="007C590D">
          <w:t xml:space="preserve">task when </w:t>
        </w:r>
      </w:ins>
      <w:ins w:id="304" w:author="Ki-Dong Lee" w:date="2025-08-11T21:22:00Z">
        <w:r w:rsidR="00BB5750" w:rsidRPr="007C590D">
          <w:t>some</w:t>
        </w:r>
      </w:ins>
      <w:ins w:id="305" w:author="Ki-Dong Lee" w:date="2025-08-11T21:23:00Z">
        <w:r w:rsidR="00BB5750" w:rsidRPr="007C590D">
          <w:t xml:space="preserve"> </w:t>
        </w:r>
      </w:ins>
      <w:ins w:id="306" w:author="Ki-Dong Lee" w:date="2025-08-11T21:14:00Z">
        <w:r w:rsidRPr="007C590D">
          <w:t>of those UEs (service robots) need handover</w:t>
        </w:r>
        <w:del w:id="307" w:author="Ki-Dong Lee2" w:date="2025-08-28T00:14:00Z">
          <w:r w:rsidRPr="007C590D" w:rsidDel="00F5431B">
            <w:delText xml:space="preserve"> (i.e., switching between source 6G base station and target 6G base station)</w:delText>
          </w:r>
        </w:del>
        <w:r w:rsidRPr="007C590D">
          <w:t>.</w:t>
        </w:r>
      </w:ins>
    </w:p>
    <w:p w:rsidR="00BB5750" w:rsidRPr="007C590D" w:rsidDel="006864A2" w:rsidRDefault="006864A2" w:rsidP="00BB5750">
      <w:pPr>
        <w:rPr>
          <w:ins w:id="308" w:author="Ki-Dong Lee" w:date="2025-08-11T21:23:00Z"/>
          <w:del w:id="309" w:author="Ki-Dong Lee3" w:date="2025-08-28T07:33:00Z"/>
        </w:rPr>
      </w:pPr>
      <w:ins w:id="310" w:author="Ki-Dong Lee3" w:date="2025-08-28T07:33:00Z">
        <w:r w:rsidRPr="007C590D" w:rsidDel="006864A2">
          <w:t xml:space="preserve"> </w:t>
        </w:r>
      </w:ins>
      <w:ins w:id="311" w:author="Ki-Dong Lee" w:date="2025-08-11T21:23:00Z">
        <w:del w:id="312" w:author="Ki-Dong Lee3" w:date="2025-08-28T07:33:00Z">
          <w:r w:rsidR="00BB5750" w:rsidRPr="007C590D" w:rsidDel="006864A2">
            <w:delText>[PR.6.x.6-00</w:delText>
          </w:r>
        </w:del>
      </w:ins>
      <w:ins w:id="313" w:author="Ki-Dong Lee" w:date="2025-08-13T22:41:00Z">
        <w:del w:id="314" w:author="Ki-Dong Lee3" w:date="2025-08-28T07:33:00Z">
          <w:r w:rsidR="002F598B" w:rsidRPr="007C590D" w:rsidDel="006864A2">
            <w:delText>4</w:delText>
          </w:r>
        </w:del>
      </w:ins>
      <w:ins w:id="315" w:author="Ki-Dong Lee2" w:date="2025-08-28T00:17:00Z">
        <w:del w:id="316" w:author="Ki-Dong Lee3" w:date="2025-08-28T07:33:00Z">
          <w:r w:rsidR="00F5431B" w:rsidDel="006864A2">
            <w:delText>3</w:delText>
          </w:r>
        </w:del>
      </w:ins>
      <w:ins w:id="317" w:author="Ki-Dong Lee" w:date="2025-08-11T21:23:00Z">
        <w:del w:id="318" w:author="Ki-Dong Lee3" w:date="2025-08-28T07:33:00Z">
          <w:r w:rsidR="00BB5750" w:rsidRPr="007C590D" w:rsidDel="006864A2">
            <w:delText xml:space="preserve">] </w:delText>
          </w:r>
        </w:del>
      </w:ins>
      <w:ins w:id="319" w:author="Ki-Dong Lee" w:date="2025-08-11T22:35:00Z">
        <w:del w:id="320" w:author="Ki-Dong Lee3" w:date="2025-08-28T07:33:00Z">
          <w:r w:rsidR="00A456E3" w:rsidRPr="007C590D" w:rsidDel="006864A2">
            <w:delText xml:space="preserve">The </w:delText>
          </w:r>
        </w:del>
      </w:ins>
      <w:ins w:id="321" w:author="Ki-Dong Lee" w:date="2025-08-11T21:23:00Z">
        <w:del w:id="322" w:author="Ki-Dong Lee3" w:date="2025-08-28T07:33:00Z">
          <w:r w:rsidR="00BB5750" w:rsidRPr="007C590D" w:rsidDel="006864A2">
            <w:delText>6G system shall provide a means to ensure continuity of traffic sessions needed for multiple UEs (service robots) collaborating for a</w:delText>
          </w:r>
        </w:del>
      </w:ins>
      <w:ins w:id="323" w:author="Ki-Dong Lee2" w:date="2025-08-28T00:16:00Z">
        <w:del w:id="324" w:author="Ki-Dong Lee3" w:date="2025-08-28T07:33:00Z">
          <w:r w:rsidR="00F5431B" w:rsidDel="006864A2">
            <w:delText>n</w:delText>
          </w:r>
        </w:del>
      </w:ins>
      <w:ins w:id="325" w:author="Ki-Dong Lee" w:date="2025-08-11T21:23:00Z">
        <w:del w:id="326" w:author="Ki-Dong Lee3" w:date="2025-08-28T07:33:00Z">
          <w:r w:rsidR="00BB5750" w:rsidRPr="007C590D" w:rsidDel="006864A2">
            <w:delText xml:space="preserve"> shared </w:delText>
          </w:r>
        </w:del>
      </w:ins>
      <w:ins w:id="327" w:author="Ki-Dong Lee" w:date="2025-08-11T22:31:00Z">
        <w:del w:id="328" w:author="Ki-Dong Lee3" w:date="2025-08-28T07:33:00Z">
          <w:r w:rsidR="00A456E3" w:rsidRPr="007C590D" w:rsidDel="006864A2">
            <w:delText xml:space="preserve">AI </w:delText>
          </w:r>
        </w:del>
      </w:ins>
      <w:ins w:id="329" w:author="Ki-Dong Lee" w:date="2025-08-11T21:23:00Z">
        <w:del w:id="330" w:author="Ki-Dong Lee3" w:date="2025-08-28T07:33:00Z">
          <w:r w:rsidR="00BB5750" w:rsidRPr="007C590D" w:rsidDel="006864A2">
            <w:delText xml:space="preserve">task when some of those UEs </w:delText>
          </w:r>
        </w:del>
        <w:del w:id="331" w:author="Ki-Dong Lee3" w:date="2025-08-28T07:08:00Z">
          <w:r w:rsidR="00BB5750" w:rsidRPr="007C590D" w:rsidDel="00977D15">
            <w:delText>(service robots)</w:delText>
          </w:r>
        </w:del>
        <w:del w:id="332" w:author="Ki-Dong Lee3" w:date="2025-08-28T07:33:00Z">
          <w:r w:rsidR="00BB5750" w:rsidRPr="007C590D" w:rsidDel="006864A2">
            <w:delText xml:space="preserve"> trigger a relocation from the current MEC server to a new MEC server.</w:delText>
          </w:r>
        </w:del>
      </w:ins>
    </w:p>
    <w:p w:rsidR="00291DC9" w:rsidRPr="007C590D" w:rsidDel="006864A2" w:rsidRDefault="00291DC9" w:rsidP="00291DC9">
      <w:pPr>
        <w:pStyle w:val="NO"/>
        <w:rPr>
          <w:ins w:id="333" w:author="Ki-Dong Lee" w:date="2025-08-11T21:14:00Z"/>
          <w:del w:id="334" w:author="Ki-Dong Lee3" w:date="2025-08-28T07:33:00Z"/>
        </w:rPr>
      </w:pPr>
      <w:ins w:id="335" w:author="Ki-Dong Lee" w:date="2025-08-11T21:14:00Z">
        <w:del w:id="336" w:author="Ki-Dong Lee3" w:date="2025-08-28T07:33:00Z">
          <w:r w:rsidRPr="007C590D" w:rsidDel="006864A2">
            <w:delText>NOTE 1:</w:delText>
          </w:r>
          <w:r w:rsidRPr="007C590D" w:rsidDel="006864A2">
            <w:tab/>
            <w:delText xml:space="preserve">It is intended that MEC server is an entity in </w:delText>
          </w:r>
        </w:del>
      </w:ins>
      <w:ins w:id="337" w:author="Ki-Dong Lee" w:date="2025-08-11T21:20:00Z">
        <w:del w:id="338" w:author="Ki-Dong Lee3" w:date="2025-08-28T07:33:00Z">
          <w:r w:rsidR="00BB5750" w:rsidRPr="007C590D" w:rsidDel="006864A2">
            <w:delText xml:space="preserve">the </w:delText>
          </w:r>
        </w:del>
      </w:ins>
      <w:ins w:id="339" w:author="Ki-Dong Lee" w:date="2025-08-11T21:14:00Z">
        <w:del w:id="340" w:author="Ki-Dong Lee3" w:date="2025-08-28T07:33:00Z">
          <w:r w:rsidRPr="007C590D" w:rsidDel="006864A2">
            <w:delText>6G system (</w:delText>
          </w:r>
        </w:del>
      </w:ins>
      <w:ins w:id="341" w:author="Ki-Dong Lee" w:date="2025-08-11T21:20:00Z">
        <w:del w:id="342" w:author="Ki-Dong Lee3" w:date="2025-08-28T07:33:00Z">
          <w:r w:rsidR="00BB5750" w:rsidRPr="007C590D" w:rsidDel="006864A2">
            <w:delText xml:space="preserve">i.e., </w:delText>
          </w:r>
        </w:del>
      </w:ins>
      <w:ins w:id="343" w:author="Ki-Dong Lee" w:date="2025-08-11T21:14:00Z">
        <w:del w:id="344" w:author="Ki-Dong Lee3" w:date="2025-08-28T07:33:00Z">
          <w:r w:rsidRPr="007C590D" w:rsidDel="006864A2">
            <w:delText xml:space="preserve">radio network or core network of 6G system). The term “continuity of </w:delText>
          </w:r>
        </w:del>
      </w:ins>
      <w:ins w:id="345" w:author="Ki-Dong Lee" w:date="2025-08-11T21:24:00Z">
        <w:del w:id="346" w:author="Ki-Dong Lee3" w:date="2025-08-28T07:33:00Z">
          <w:r w:rsidR="00BB5750" w:rsidRPr="007C590D" w:rsidDel="006864A2">
            <w:delText>traffic sessions</w:delText>
          </w:r>
        </w:del>
      </w:ins>
      <w:ins w:id="347" w:author="Ki-Dong Lee" w:date="2025-08-11T21:14:00Z">
        <w:del w:id="348" w:author="Ki-Dong Lee3" w:date="2025-08-28T07:33:00Z">
          <w:r w:rsidRPr="007C590D" w:rsidDel="006864A2">
            <w:delText>” applies to both 6G TN and 6G NTN scenarios considering inherent propagation delays [r4].</w:delText>
          </w:r>
        </w:del>
      </w:ins>
    </w:p>
    <w:p w:rsidR="003C69EE" w:rsidRPr="007C590D" w:rsidDel="006864A2" w:rsidRDefault="003C69EE" w:rsidP="003C69EE">
      <w:pPr>
        <w:pStyle w:val="NO"/>
        <w:rPr>
          <w:ins w:id="349" w:author="Ki-Dong Lee" w:date="2025-08-12T21:59:00Z"/>
          <w:del w:id="350" w:author="Ki-Dong Lee3" w:date="2025-08-28T07:33:00Z"/>
        </w:rPr>
      </w:pPr>
      <w:ins w:id="351" w:author="Ki-Dong Lee" w:date="2025-08-12T21:59:00Z">
        <w:del w:id="352" w:author="Ki-Dong Lee3" w:date="2025-08-28T07:33:00Z">
          <w:r w:rsidRPr="007C590D" w:rsidDel="006864A2">
            <w:delText>NOTE 2:</w:delText>
          </w:r>
          <w:r w:rsidRPr="007C590D" w:rsidDel="006864A2">
            <w:tab/>
            <w:delText>In the above two requirements, it is intended for the 6G system to ensure a minimum interruption when a multiple UEs need handover or relocation of ME</w:delText>
          </w:r>
        </w:del>
      </w:ins>
      <w:ins w:id="353" w:author="Ki-Dong Lee" w:date="2025-08-12T22:00:00Z">
        <w:del w:id="354" w:author="Ki-Dong Lee3" w:date="2025-08-28T07:33:00Z">
          <w:r w:rsidRPr="007C590D" w:rsidDel="006864A2">
            <w:delText xml:space="preserve">C server </w:delText>
          </w:r>
        </w:del>
      </w:ins>
      <w:ins w:id="355" w:author="Ki-Dong Lee" w:date="2025-08-12T21:59:00Z">
        <w:del w:id="356" w:author="Ki-Dong Lee3" w:date="2025-08-28T07:33:00Z">
          <w:r w:rsidRPr="007C590D" w:rsidDel="006864A2">
            <w:delText xml:space="preserve">simultaneously or almost at the same time (i.e., within a short time </w:delText>
          </w:r>
        </w:del>
      </w:ins>
      <w:ins w:id="357" w:author="Ki-Dong Lee" w:date="2025-08-12T22:00:00Z">
        <w:del w:id="358" w:author="Ki-Dong Lee3" w:date="2025-08-28T07:33:00Z">
          <w:r w:rsidRPr="007C590D" w:rsidDel="006864A2">
            <w:delText>interval</w:delText>
          </w:r>
        </w:del>
      </w:ins>
      <w:ins w:id="359" w:author="Ki-Dong Lee" w:date="2025-08-12T21:59:00Z">
        <w:del w:id="360" w:author="Ki-Dong Lee3" w:date="2025-08-28T07:33:00Z">
          <w:r w:rsidRPr="007C590D" w:rsidDel="006864A2">
            <w:delText>).</w:delText>
          </w:r>
        </w:del>
      </w:ins>
    </w:p>
    <w:p w:rsidR="00291DC9" w:rsidRDefault="00291DC9" w:rsidP="00291DC9">
      <w:pPr>
        <w:rPr>
          <w:ins w:id="361" w:author="Ki-Dong Lee2" w:date="2025-08-28T00:24:00Z"/>
        </w:rPr>
      </w:pPr>
      <w:ins w:id="362" w:author="Ki-Dong Lee" w:date="2025-08-11T21:14:00Z">
        <w:r w:rsidRPr="007C590D">
          <w:t>[PR.6.x</w:t>
        </w:r>
      </w:ins>
      <w:ins w:id="363" w:author="Ki-Dong Lee" w:date="2025-08-12T22:22:00Z">
        <w:r w:rsidR="00F7514C" w:rsidRPr="007C590D">
          <w:t>.6</w:t>
        </w:r>
      </w:ins>
      <w:ins w:id="364" w:author="Ki-Dong Lee" w:date="2025-08-11T21:14:00Z">
        <w:r w:rsidRPr="007C590D">
          <w:t>-00</w:t>
        </w:r>
      </w:ins>
      <w:ins w:id="365" w:author="Ki-Dong Lee" w:date="2025-08-13T22:41:00Z">
        <w:del w:id="366" w:author="Ki-Dong Lee2" w:date="2025-08-28T00:21:00Z">
          <w:r w:rsidR="002F598B" w:rsidRPr="007C590D" w:rsidDel="00E827B4">
            <w:delText>5</w:delText>
          </w:r>
        </w:del>
      </w:ins>
      <w:ins w:id="367" w:author="Ki-Dong Lee2" w:date="2025-08-28T00:21:00Z">
        <w:r w:rsidR="00E827B4">
          <w:t>4</w:t>
        </w:r>
      </w:ins>
      <w:ins w:id="368" w:author="Ki-Dong Lee" w:date="2025-08-11T21:14:00Z">
        <w:r w:rsidRPr="007C590D">
          <w:t xml:space="preserve">] </w:t>
        </w:r>
      </w:ins>
      <w:ins w:id="369" w:author="Ki-Dong Lee" w:date="2025-08-11T21:34:00Z">
        <w:r w:rsidR="00BB5750" w:rsidRPr="007C590D">
          <w:t xml:space="preserve">While a UE (service robot) uses multiple </w:t>
        </w:r>
      </w:ins>
      <w:ins w:id="370" w:author="Ki-Dong Lee" w:date="2025-08-11T21:35:00Z">
        <w:r w:rsidR="00BB5750" w:rsidRPr="007C590D">
          <w:t xml:space="preserve">direct network connections </w:t>
        </w:r>
      </w:ins>
      <w:ins w:id="371" w:author="Ki-Dong Lee" w:date="2025-08-11T21:36:00Z">
        <w:r w:rsidR="00BB5750" w:rsidRPr="007C590D">
          <w:t>for a single traffic session (e.g., one connection via TN and the other via NTN),</w:t>
        </w:r>
      </w:ins>
      <w:ins w:id="372" w:author="Ki-Dong Lee" w:date="2025-08-11T21:37:00Z">
        <w:r w:rsidR="00BB5750" w:rsidRPr="007C590D">
          <w:t xml:space="preserve"> t</w:t>
        </w:r>
      </w:ins>
      <w:ins w:id="373" w:author="Ki-Dong Lee" w:date="2025-08-11T21:30:00Z">
        <w:r w:rsidR="00BB5750" w:rsidRPr="007C590D">
          <w:t xml:space="preserve">he </w:t>
        </w:r>
      </w:ins>
      <w:ins w:id="374" w:author="Ki-Dong Lee" w:date="2025-08-11T21:14:00Z">
        <w:r w:rsidRPr="007C590D">
          <w:t xml:space="preserve">6G system shall provide a means to </w:t>
        </w:r>
      </w:ins>
      <w:ins w:id="375" w:author="Ki-Dong Lee" w:date="2025-08-11T21:33:00Z">
        <w:r w:rsidR="00BB5750" w:rsidRPr="007C590D">
          <w:t>provide</w:t>
        </w:r>
      </w:ins>
      <w:ins w:id="376" w:author="Ki-Dong Lee" w:date="2025-08-11T21:14:00Z">
        <w:r w:rsidRPr="007C590D">
          <w:t xml:space="preserve"> </w:t>
        </w:r>
      </w:ins>
      <w:ins w:id="377" w:author="Ki-Dong Lee" w:date="2025-08-11T21:33:00Z">
        <w:r w:rsidR="00BB5750" w:rsidRPr="007C590D">
          <w:t xml:space="preserve">an </w:t>
        </w:r>
      </w:ins>
      <w:ins w:id="378" w:author="Ki-Dong Lee" w:date="2025-08-11T21:14:00Z">
        <w:r w:rsidRPr="007C590D">
          <w:t>acceptable range of arrival time difference(s) of information</w:t>
        </w:r>
      </w:ins>
      <w:ins w:id="379" w:author="Ki-Dong Lee" w:date="2025-08-11T21:37:00Z">
        <w:r w:rsidR="00BB5750" w:rsidRPr="007C590D">
          <w:t xml:space="preserve"> delivered via different connection paths</w:t>
        </w:r>
      </w:ins>
      <w:ins w:id="380" w:author="Ki-Dong Lee" w:date="2025-08-11T21:38:00Z">
        <w:r w:rsidR="00BB5750" w:rsidRPr="007C590D">
          <w:t xml:space="preserve"> and to indicate its capability to meet t</w:t>
        </w:r>
      </w:ins>
      <w:ins w:id="381" w:author="Ki-Dong Lee" w:date="2025-08-11T21:39:00Z">
        <w:r w:rsidR="00BB5750" w:rsidRPr="007C590D">
          <w:t>he range</w:t>
        </w:r>
      </w:ins>
      <w:ins w:id="382" w:author="Ki-Dong Lee" w:date="2025-08-11T21:14:00Z">
        <w:r w:rsidRPr="007C590D">
          <w:t xml:space="preserve"> requ</w:t>
        </w:r>
      </w:ins>
      <w:ins w:id="383" w:author="Ki-Dong Lee" w:date="2025-08-11T21:39:00Z">
        <w:r w:rsidR="00BB5750" w:rsidRPr="007C590D">
          <w:t>est</w:t>
        </w:r>
      </w:ins>
      <w:ins w:id="384" w:author="Ki-Dong Lee" w:date="2025-08-11T21:14:00Z">
        <w:r w:rsidRPr="007C590D">
          <w:t>ed by the</w:t>
        </w:r>
      </w:ins>
      <w:ins w:id="385" w:author="Ki-Dong Lee" w:date="2025-08-11T21:39:00Z">
        <w:r w:rsidR="00BB5750" w:rsidRPr="007C590D">
          <w:t xml:space="preserve"> trusted third party</w:t>
        </w:r>
        <w:del w:id="386" w:author="Ki-Dong Lee2" w:date="2025-08-28T00:17:00Z">
          <w:r w:rsidR="00BB5750" w:rsidRPr="007C590D" w:rsidDel="00F5431B">
            <w:delText xml:space="preserve"> (e.g., </w:delText>
          </w:r>
        </w:del>
      </w:ins>
      <w:ins w:id="387" w:author="Ki-Dong Lee" w:date="2025-08-11T21:14:00Z">
        <w:del w:id="388" w:author="Ki-Dong Lee2" w:date="2025-08-28T00:17:00Z">
          <w:r w:rsidRPr="007C590D" w:rsidDel="00F5431B">
            <w:delText xml:space="preserve">robot operator </w:delText>
          </w:r>
        </w:del>
      </w:ins>
      <w:ins w:id="389" w:author="Ki-Dong Lee" w:date="2025-08-11T21:40:00Z">
        <w:del w:id="390" w:author="Ki-Dong Lee2" w:date="2025-08-28T00:17:00Z">
          <w:r w:rsidR="00BB5750" w:rsidRPr="007C590D" w:rsidDel="00F5431B">
            <w:delText xml:space="preserve">or </w:delText>
          </w:r>
        </w:del>
      </w:ins>
      <w:ins w:id="391" w:author="Ki-Dong Lee" w:date="2025-08-11T21:14:00Z">
        <w:del w:id="392" w:author="Ki-Dong Lee2" w:date="2025-08-28T00:17:00Z">
          <w:r w:rsidRPr="007C590D" w:rsidDel="00F5431B">
            <w:delText>robotic applications)</w:delText>
          </w:r>
        </w:del>
        <w:r w:rsidRPr="007C590D">
          <w:t>.</w:t>
        </w:r>
      </w:ins>
    </w:p>
    <w:p w:rsidR="00E827B4" w:rsidRPr="007C590D" w:rsidRDefault="00E827B4" w:rsidP="00E827B4">
      <w:pPr>
        <w:pStyle w:val="NO"/>
        <w:rPr>
          <w:ins w:id="393" w:author="Ki-Dong Lee" w:date="2025-08-11T21:14:00Z"/>
        </w:rPr>
      </w:pPr>
      <w:ins w:id="394" w:author="Ki-Dong Lee2" w:date="2025-08-28T00:24:00Z">
        <w:r>
          <w:t>Editor’s Note: This requirement is FFS.</w:t>
        </w:r>
      </w:ins>
    </w:p>
    <w:p w:rsidR="00291DC9" w:rsidRPr="007C590D" w:rsidRDefault="00291DC9" w:rsidP="00291DC9">
      <w:pPr>
        <w:rPr>
          <w:ins w:id="395" w:author="Ki-Dong Lee" w:date="2025-08-11T21:14:00Z"/>
        </w:rPr>
      </w:pPr>
      <w:ins w:id="396" w:author="Ki-Dong Lee" w:date="2025-08-11T21:14:00Z">
        <w:r w:rsidRPr="007C590D">
          <w:t>[PR.6.x</w:t>
        </w:r>
      </w:ins>
      <w:ins w:id="397" w:author="Ki-Dong Lee" w:date="2025-08-12T22:22:00Z">
        <w:r w:rsidR="00F7514C" w:rsidRPr="007C590D">
          <w:t>.6</w:t>
        </w:r>
      </w:ins>
      <w:ins w:id="398" w:author="Ki-Dong Lee" w:date="2025-08-11T21:14:00Z">
        <w:r w:rsidRPr="007C590D">
          <w:t>-00</w:t>
        </w:r>
      </w:ins>
      <w:ins w:id="399" w:author="Ki-Dong Lee" w:date="2025-08-13T22:41:00Z">
        <w:del w:id="400" w:author="Ki-Dong Lee2" w:date="2025-08-28T00:21:00Z">
          <w:r w:rsidR="002F598B" w:rsidRPr="007C590D" w:rsidDel="00E827B4">
            <w:delText>6</w:delText>
          </w:r>
        </w:del>
      </w:ins>
      <w:ins w:id="401" w:author="Ki-Dong Lee2" w:date="2025-08-28T00:21:00Z">
        <w:r w:rsidR="00E827B4">
          <w:t>5</w:t>
        </w:r>
      </w:ins>
      <w:ins w:id="402" w:author="Ki-Dong Lee" w:date="2025-08-11T21:14:00Z">
        <w:r w:rsidRPr="007C590D">
          <w:t xml:space="preserve">] </w:t>
        </w:r>
      </w:ins>
      <w:ins w:id="403" w:author="Ki-Dong Lee" w:date="2025-08-11T21:31:00Z">
        <w:r w:rsidR="00BB5750" w:rsidRPr="007C590D">
          <w:t xml:space="preserve">The </w:t>
        </w:r>
      </w:ins>
      <w:ins w:id="404" w:author="Ki-Dong Lee" w:date="2025-08-11T21:14:00Z">
        <w:r w:rsidRPr="007C590D">
          <w:t xml:space="preserve">6G system shall provide a means to expose propagation delay-related information </w:t>
        </w:r>
      </w:ins>
      <w:ins w:id="405" w:author="Ki-Dong Lee" w:date="2025-08-11T21:42:00Z">
        <w:r w:rsidR="00BB5750" w:rsidRPr="007C590D">
          <w:t>to a trusted third party (e.g., roboti</w:t>
        </w:r>
      </w:ins>
      <w:ins w:id="406" w:author="Ki-Dong Lee" w:date="2025-08-11T21:43:00Z">
        <w:r w:rsidR="00BB5750" w:rsidRPr="007C590D">
          <w:t xml:space="preserve">c application) </w:t>
        </w:r>
      </w:ins>
      <w:ins w:id="407" w:author="Ki-Dong Lee" w:date="2025-08-11T21:14:00Z">
        <w:r w:rsidRPr="007C590D">
          <w:t xml:space="preserve">when offering candidate </w:t>
        </w:r>
      </w:ins>
      <w:ins w:id="408" w:author="Ki-Dong Lee" w:date="2025-08-11T21:41:00Z">
        <w:r w:rsidR="00BB5750" w:rsidRPr="007C590D">
          <w:t xml:space="preserve">connection path </w:t>
        </w:r>
      </w:ins>
      <w:ins w:id="409" w:author="Ki-Dong Lee" w:date="2025-08-11T21:42:00Z">
        <w:r w:rsidR="00BB5750" w:rsidRPr="007C590D">
          <w:t xml:space="preserve">to switch to </w:t>
        </w:r>
      </w:ins>
      <w:ins w:id="410" w:author="Ki-Dong Lee" w:date="2025-08-11T21:41:00Z">
        <w:r w:rsidR="00BB5750" w:rsidRPr="007C590D">
          <w:t>(e.g.,</w:t>
        </w:r>
      </w:ins>
      <w:ins w:id="411" w:author="Ki-Dong Lee" w:date="2025-08-11T21:42:00Z">
        <w:r w:rsidR="00BB5750" w:rsidRPr="007C590D">
          <w:t xml:space="preserve"> </w:t>
        </w:r>
      </w:ins>
      <w:ins w:id="412" w:author="Ki-Dong Lee" w:date="2025-08-12T22:07:00Z">
        <w:r w:rsidR="00E45127" w:rsidRPr="007C590D">
          <w:t xml:space="preserve">from </w:t>
        </w:r>
      </w:ins>
      <w:ins w:id="413" w:author="Ki-Dong Lee" w:date="2025-08-11T21:42:00Z">
        <w:r w:rsidR="00BB5750" w:rsidRPr="007C590D">
          <w:t xml:space="preserve">TN to NTN, or </w:t>
        </w:r>
      </w:ins>
      <w:ins w:id="414" w:author="Ki-Dong Lee" w:date="2025-08-12T22:07:00Z">
        <w:r w:rsidR="00E45127" w:rsidRPr="007C590D">
          <w:t xml:space="preserve">from </w:t>
        </w:r>
      </w:ins>
      <w:ins w:id="415" w:author="Ki-Dong Lee" w:date="2025-08-11T21:42:00Z">
        <w:r w:rsidR="00BB5750" w:rsidRPr="007C590D">
          <w:t>TNT to TN)</w:t>
        </w:r>
      </w:ins>
      <w:ins w:id="416" w:author="Ki-Dong Lee" w:date="2025-08-11T21:14:00Z">
        <w:r w:rsidRPr="007C590D">
          <w:t>.</w:t>
        </w:r>
      </w:ins>
    </w:p>
    <w:p w:rsidR="00291DC9" w:rsidRPr="000D6532" w:rsidRDefault="00291DC9" w:rsidP="00291DC9">
      <w:pPr>
        <w:rPr>
          <w:ins w:id="417" w:author="Ki-Dong Lee" w:date="2025-08-11T21:14:00Z"/>
          <w:rFonts w:eastAsia="Calibri"/>
        </w:rPr>
      </w:pPr>
      <w:ins w:id="418" w:author="Ki-Dong Lee" w:date="2025-08-11T21:14:00Z">
        <w:r w:rsidRPr="007C590D">
          <w:lastRenderedPageBreak/>
          <w:t>[PR.6.x</w:t>
        </w:r>
      </w:ins>
      <w:ins w:id="419" w:author="Ki-Dong Lee" w:date="2025-08-12T22:22:00Z">
        <w:r w:rsidR="00F7514C" w:rsidRPr="007C590D">
          <w:t>.6</w:t>
        </w:r>
      </w:ins>
      <w:ins w:id="420" w:author="Ki-Dong Lee" w:date="2025-08-11T21:14:00Z">
        <w:r w:rsidRPr="007C590D">
          <w:t>-00</w:t>
        </w:r>
      </w:ins>
      <w:ins w:id="421" w:author="Ki-Dong Lee" w:date="2025-08-13T22:41:00Z">
        <w:del w:id="422" w:author="Ki-Dong Lee2" w:date="2025-08-28T00:21:00Z">
          <w:r w:rsidR="002F598B" w:rsidRPr="007C590D" w:rsidDel="00E827B4">
            <w:delText>7</w:delText>
          </w:r>
        </w:del>
      </w:ins>
      <w:ins w:id="423" w:author="Ki-Dong Lee2" w:date="2025-08-28T00:21:00Z">
        <w:r w:rsidR="00E827B4">
          <w:t>6</w:t>
        </w:r>
      </w:ins>
      <w:ins w:id="424" w:author="Ki-Dong Lee" w:date="2025-08-11T21:14:00Z">
        <w:r w:rsidRPr="007C590D">
          <w:t xml:space="preserve">] </w:t>
        </w:r>
      </w:ins>
      <w:ins w:id="425" w:author="Ki-Dong Lee" w:date="2025-08-11T21:31:00Z">
        <w:r w:rsidR="00BB5750" w:rsidRPr="007C590D">
          <w:t xml:space="preserve">The </w:t>
        </w:r>
      </w:ins>
      <w:ins w:id="426" w:author="Ki-Dong Lee" w:date="2025-08-11T21:14:00Z">
        <w:r w:rsidRPr="007C590D">
          <w:t xml:space="preserve">6G system shall provide a means to provide expected disruption time for </w:t>
        </w:r>
      </w:ins>
      <w:ins w:id="427" w:author="Ki-Dong Lee" w:date="2025-08-11T22:19:00Z">
        <w:r w:rsidR="00BB5750" w:rsidRPr="007C590D">
          <w:t>a UE (service robot</w:t>
        </w:r>
      </w:ins>
      <w:ins w:id="428" w:author="Ki-Dong Lee" w:date="2025-08-11T21:14:00Z">
        <w:r w:rsidRPr="007C590D">
          <w:t xml:space="preserve">) when communication path switching (e.g., from </w:t>
        </w:r>
      </w:ins>
      <w:ins w:id="429" w:author="Ki-Dong Lee3" w:date="2025-08-28T07:14:00Z">
        <w:r w:rsidR="00AF2AAC">
          <w:t xml:space="preserve">TN to </w:t>
        </w:r>
      </w:ins>
      <w:ins w:id="430" w:author="Ki-Dong Lee" w:date="2025-08-11T21:14:00Z">
        <w:r w:rsidRPr="007C590D">
          <w:t>NTN</w:t>
        </w:r>
        <w:del w:id="431" w:author="Ki-Dong Lee3" w:date="2025-08-28T07:14:00Z">
          <w:r w:rsidRPr="007C590D" w:rsidDel="00AF2AAC">
            <w:delText xml:space="preserve"> to TN, or vice versa</w:delText>
          </w:r>
        </w:del>
        <w:r w:rsidRPr="007C590D">
          <w:t xml:space="preserve">) is necessary so that the </w:t>
        </w:r>
      </w:ins>
      <w:ins w:id="432" w:author="Ki-Dong Lee" w:date="2025-08-11T22:19:00Z">
        <w:r w:rsidR="00BB5750" w:rsidRPr="007C590D">
          <w:t xml:space="preserve">UE </w:t>
        </w:r>
        <w:del w:id="433" w:author="Ki-Dong Lee2" w:date="2025-08-28T01:49:00Z">
          <w:r w:rsidR="00BB5750" w:rsidRPr="007C590D" w:rsidDel="003B3445">
            <w:delText xml:space="preserve">(service </w:delText>
          </w:r>
        </w:del>
      </w:ins>
      <w:ins w:id="434" w:author="Ki-Dong Lee" w:date="2025-08-11T21:14:00Z">
        <w:del w:id="435" w:author="Ki-Dong Lee2" w:date="2025-08-28T01:49:00Z">
          <w:r w:rsidRPr="007C590D" w:rsidDel="003B3445">
            <w:delText>robot</w:delText>
          </w:r>
        </w:del>
      </w:ins>
      <w:ins w:id="436" w:author="Ki-Dong Lee" w:date="2025-08-11T22:19:00Z">
        <w:del w:id="437" w:author="Ki-Dong Lee2" w:date="2025-08-28T01:49:00Z">
          <w:r w:rsidR="00BB5750" w:rsidRPr="007C590D" w:rsidDel="003B3445">
            <w:delText>)</w:delText>
          </w:r>
        </w:del>
      </w:ins>
      <w:ins w:id="438" w:author="Ki-Dong Lee" w:date="2025-08-11T21:14:00Z">
        <w:r w:rsidRPr="007C590D">
          <w:t xml:space="preserve"> can select suitable alternative path according to its preference and traffic characteristics.</w:t>
        </w:r>
      </w:ins>
    </w:p>
    <w:p w:rsidR="00234E84" w:rsidRDefault="00234E84" w:rsidP="00B4181D"/>
    <w:p w:rsidR="00E8525C" w:rsidRPr="0009108F" w:rsidRDefault="00E8525C" w:rsidP="00E852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rsidR="00E8525C" w:rsidRPr="00936FD7" w:rsidRDefault="00E8525C" w:rsidP="00E8525C"/>
    <w:p w:rsidR="00E8525C" w:rsidRPr="00BF7A0D" w:rsidRDefault="00E8525C" w:rsidP="00E8525C">
      <w:pPr>
        <w:pStyle w:val="Heading1"/>
        <w:keepLines/>
        <w:pBdr>
          <w:top w:val="single" w:sz="12" w:space="3" w:color="auto"/>
        </w:pBdr>
        <w:spacing w:after="180"/>
        <w:ind w:left="1134" w:hanging="1134"/>
        <w:rPr>
          <w:rFonts w:ascii="Arial" w:eastAsia="Batang" w:hAnsi="Arial"/>
          <w:b w:val="0"/>
          <w:bCs w:val="0"/>
          <w:kern w:val="0"/>
          <w:sz w:val="36"/>
          <w:szCs w:val="20"/>
        </w:rPr>
      </w:pPr>
      <w:r w:rsidRPr="00BF7A0D">
        <w:rPr>
          <w:rFonts w:ascii="Arial" w:eastAsia="Batang" w:hAnsi="Arial"/>
          <w:b w:val="0"/>
          <w:bCs w:val="0"/>
          <w:kern w:val="0"/>
          <w:sz w:val="36"/>
          <w:szCs w:val="20"/>
        </w:rPr>
        <w:t>2</w:t>
      </w:r>
      <w:r w:rsidRPr="00BF7A0D">
        <w:rPr>
          <w:rFonts w:ascii="Arial" w:eastAsia="Batang" w:hAnsi="Arial"/>
          <w:b w:val="0"/>
          <w:bCs w:val="0"/>
          <w:kern w:val="0"/>
          <w:sz w:val="36"/>
          <w:szCs w:val="20"/>
        </w:rPr>
        <w:tab/>
        <w:t>References</w:t>
      </w:r>
    </w:p>
    <w:p w:rsidR="00E8525C" w:rsidRDefault="00E8525C" w:rsidP="00E8525C">
      <w:pPr>
        <w:tabs>
          <w:tab w:val="left" w:pos="4045"/>
        </w:tabs>
        <w:rPr>
          <w:ins w:id="439" w:author="Ki-Dong Lee" w:date="2025-08-11T22:50:00Z"/>
        </w:rPr>
      </w:pPr>
    </w:p>
    <w:p w:rsidR="00E8525C" w:rsidRPr="00271522" w:rsidRDefault="00E8525C" w:rsidP="00E8525C">
      <w:pPr>
        <w:pStyle w:val="EX"/>
        <w:rPr>
          <w:ins w:id="440" w:author="Ki-Dong Lee" w:date="2025-08-11T22:50:00Z"/>
        </w:rPr>
      </w:pPr>
      <w:ins w:id="441" w:author="Ki-Dong Lee" w:date="2025-08-11T22:50:00Z">
        <w:r>
          <w:t>[r1]</w:t>
        </w:r>
        <w:r>
          <w:tab/>
          <w:t xml:space="preserve">G.W. </w:t>
        </w:r>
        <w:r w:rsidRPr="009D522B">
          <w:t>Morgenthaler</w:t>
        </w:r>
        <w:r>
          <w:t xml:space="preserve">, et al, </w:t>
        </w:r>
        <w:r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Pr="004D3578">
          <w:rPr>
            <w:lang w:eastAsia="zh-CN"/>
          </w:rPr>
          <w:t>"</w:t>
        </w:r>
        <w:r>
          <w:t xml:space="preserve"> Aerospace Research Central Nov. 2012. Online: </w:t>
        </w:r>
        <w:r>
          <w:fldChar w:fldCharType="begin"/>
        </w:r>
        <w:r>
          <w:instrText xml:space="preserve"> HYPERLINK "https://arc.aiaa.org/doi/abs/10.2514/6.IAC-06-D3.2.09" </w:instrText>
        </w:r>
        <w:r>
          <w:fldChar w:fldCharType="separate"/>
        </w:r>
        <w:r w:rsidRPr="008236CF">
          <w:rPr>
            <w:rStyle w:val="Hyperlink"/>
          </w:rPr>
          <w:t>https://arc.aiaa.org/doi/abs/10.2514/6.IAC-06-D3.2.09</w:t>
        </w:r>
        <w:r>
          <w:rPr>
            <w:rStyle w:val="Hyperlink"/>
          </w:rPr>
          <w:fldChar w:fldCharType="end"/>
        </w:r>
        <w:r>
          <w:t xml:space="preserve"> </w:t>
        </w:r>
      </w:ins>
    </w:p>
    <w:p w:rsidR="00E8525C" w:rsidRDefault="00E8525C" w:rsidP="00E8525C">
      <w:pPr>
        <w:pStyle w:val="EX"/>
        <w:rPr>
          <w:ins w:id="442" w:author="Ki-Dong Lee" w:date="2025-08-11T22:50:00Z"/>
        </w:rPr>
      </w:pPr>
      <w:ins w:id="443" w:author="Ki-Dong Lee" w:date="2025-08-11T22:50:00Z">
        <w:r>
          <w:t>[r2]</w:t>
        </w:r>
        <w:r>
          <w:tab/>
          <w:t xml:space="preserve">J. J. Lee, </w:t>
        </w:r>
        <w:r w:rsidRPr="004D3578">
          <w:rPr>
            <w:lang w:eastAsia="zh-CN"/>
          </w:rPr>
          <w:t>"</w:t>
        </w:r>
        <w:r w:rsidRPr="00EA47FE">
          <w:t>Minimizing Sensor Fusion Disruptions in UAV-Based Collaborative Remote Sensing for Wildlife Preservation</w:t>
        </w:r>
        <w:r>
          <w:rPr>
            <w:noProof/>
            <w:lang w:val="en-US"/>
          </w:rPr>
          <w:t>,</w:t>
        </w:r>
        <w:r w:rsidRPr="004D3578">
          <w:rPr>
            <w:lang w:eastAsia="zh-CN"/>
          </w:rPr>
          <w:t>"</w:t>
        </w:r>
        <w:r>
          <w:rPr>
            <w:noProof/>
            <w:lang w:val="en-US"/>
          </w:rPr>
          <w:t xml:space="preserve"> IEEE Sensors Letters, vol. 8, Iss 4., 2024. </w:t>
        </w:r>
        <w:r w:rsidRPr="009B7788">
          <w:rPr>
            <w:noProof/>
            <w:lang w:val="de-DE"/>
          </w:rPr>
          <w:t>Online</w:t>
        </w:r>
        <w:r>
          <w:rPr>
            <w:noProof/>
            <w:lang w:val="de-DE"/>
          </w:rPr>
          <w:t xml:space="preserve">: </w:t>
        </w:r>
        <w:r>
          <w:rPr>
            <w:noProof/>
            <w:lang w:val="de-DE"/>
          </w:rPr>
          <w:fldChar w:fldCharType="begin"/>
        </w:r>
        <w:r>
          <w:rPr>
            <w:noProof/>
            <w:lang w:val="de-DE"/>
          </w:rPr>
          <w:instrText xml:space="preserve"> HYPERLINK "</w:instrText>
        </w:r>
        <w:r w:rsidRPr="00EA47FE">
          <w:rPr>
            <w:noProof/>
            <w:lang w:val="de-DE"/>
          </w:rPr>
          <w:instrText>https://ieeexplore.ieee.org/document/10439637</w:instrText>
        </w:r>
        <w:r>
          <w:rPr>
            <w:noProof/>
            <w:lang w:val="de-DE"/>
          </w:rPr>
          <w:instrText xml:space="preserve">" </w:instrText>
        </w:r>
        <w:r>
          <w:rPr>
            <w:noProof/>
            <w:lang w:val="de-DE"/>
          </w:rPr>
          <w:fldChar w:fldCharType="separate"/>
        </w:r>
        <w:r w:rsidRPr="00BA1049">
          <w:rPr>
            <w:rStyle w:val="Hyperlink"/>
            <w:noProof/>
            <w:lang w:val="de-DE"/>
          </w:rPr>
          <w:t>https://ieeexplore.ieee.org/document/10439637</w:t>
        </w:r>
        <w:r>
          <w:rPr>
            <w:noProof/>
            <w:lang w:val="de-DE"/>
          </w:rPr>
          <w:fldChar w:fldCharType="end"/>
        </w:r>
        <w:r>
          <w:rPr>
            <w:noProof/>
            <w:lang w:val="de-DE"/>
          </w:rPr>
          <w:t xml:space="preserve"> </w:t>
        </w:r>
        <w:r>
          <w:t xml:space="preserve"> </w:t>
        </w:r>
      </w:ins>
    </w:p>
    <w:p w:rsidR="00E8525C" w:rsidRDefault="00E8525C" w:rsidP="00E8525C">
      <w:pPr>
        <w:pStyle w:val="EX"/>
        <w:rPr>
          <w:ins w:id="444" w:author="Ki-Dong Lee" w:date="2025-08-11T22:50:00Z"/>
          <w:lang w:eastAsia="en-GB"/>
        </w:rPr>
      </w:pPr>
      <w:ins w:id="445" w:author="Ki-Dong Lee" w:date="2025-08-11T22:50:00Z">
        <w:r>
          <w:t>[r3]</w:t>
        </w:r>
        <w:r>
          <w:rPr>
            <w:lang w:eastAsia="en-GB"/>
          </w:rPr>
          <w:t xml:space="preserve"> </w:t>
        </w:r>
        <w:r>
          <w:rPr>
            <w:lang w:eastAsia="en-GB"/>
          </w:rPr>
          <w:tab/>
          <w:t xml:space="preserve">ATIS Next G Alliance, 6G Applications KPI database, </w:t>
        </w:r>
        <w:r>
          <w:rPr>
            <w:lang w:eastAsia="en-GB"/>
          </w:rPr>
          <w:fldChar w:fldCharType="begin"/>
        </w:r>
        <w:r>
          <w:rPr>
            <w:lang w:eastAsia="en-GB"/>
          </w:rPr>
          <w:instrText xml:space="preserve"> HYPERLINK "</w:instrText>
        </w:r>
        <w:r w:rsidRPr="00C05D02">
          <w:rPr>
            <w:lang w:eastAsia="en-GB"/>
          </w:rPr>
          <w:instrText>https://6gkpi.atis.org/application-groups/</w:instrText>
        </w:r>
        <w:r>
          <w:rPr>
            <w:lang w:eastAsia="en-GB"/>
          </w:rPr>
          <w:instrText xml:space="preserve">" </w:instrText>
        </w:r>
        <w:r>
          <w:rPr>
            <w:lang w:eastAsia="en-GB"/>
          </w:rPr>
          <w:fldChar w:fldCharType="separate"/>
        </w:r>
        <w:r w:rsidRPr="00BA1049">
          <w:rPr>
            <w:rStyle w:val="Hyperlink"/>
            <w:lang w:eastAsia="en-GB"/>
          </w:rPr>
          <w:t>https://6gkpi.atis.org/application-groups/</w:t>
        </w:r>
        <w:r>
          <w:rPr>
            <w:lang w:eastAsia="en-GB"/>
          </w:rPr>
          <w:fldChar w:fldCharType="end"/>
        </w:r>
        <w:r>
          <w:rPr>
            <w:lang w:eastAsia="en-GB"/>
          </w:rPr>
          <w:t xml:space="preserve">  </w:t>
        </w:r>
      </w:ins>
    </w:p>
    <w:p w:rsidR="00E8525C" w:rsidRDefault="00E8525C" w:rsidP="00E8525C">
      <w:pPr>
        <w:pStyle w:val="EX"/>
        <w:rPr>
          <w:ins w:id="446" w:author="Ki-Dong Lee" w:date="2025-08-11T22:50:00Z"/>
          <w:lang w:eastAsia="en-GB"/>
        </w:rPr>
      </w:pPr>
      <w:ins w:id="447" w:author="Ki-Dong Lee" w:date="2025-08-11T22:50:00Z">
        <w:r>
          <w:t>[r4]</w:t>
        </w:r>
        <w:r>
          <w:rPr>
            <w:lang w:eastAsia="en-GB"/>
          </w:rPr>
          <w:t xml:space="preserve"> </w:t>
        </w:r>
        <w:r>
          <w:rPr>
            <w:lang w:eastAsia="en-GB"/>
          </w:rPr>
          <w:tab/>
          <w:t>K.-D.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fldChar w:fldCharType="begin"/>
        </w:r>
        <w:r>
          <w:instrText xml:space="preserve"> HYPERLINK "https://ieeexplore.ieee.org/document/1275718" </w:instrText>
        </w:r>
        <w:r>
          <w:fldChar w:fldCharType="separate"/>
        </w:r>
        <w:r w:rsidRPr="00780852">
          <w:rPr>
            <w:rStyle w:val="Hyperlink"/>
            <w:lang w:eastAsia="en-GB"/>
          </w:rPr>
          <w:t>https://ieeexplore.ieee.org/document/1275718</w:t>
        </w:r>
        <w:r>
          <w:rPr>
            <w:rStyle w:val="Hyperlink"/>
            <w:lang w:eastAsia="en-GB"/>
          </w:rPr>
          <w:fldChar w:fldCharType="end"/>
        </w:r>
        <w:r>
          <w:rPr>
            <w:lang w:eastAsia="en-GB"/>
          </w:rPr>
          <w:t xml:space="preserve"> </w:t>
        </w:r>
      </w:ins>
    </w:p>
    <w:p w:rsidR="00E8525C" w:rsidRDefault="00E8525C" w:rsidP="00E8525C">
      <w:pPr>
        <w:pStyle w:val="EX"/>
        <w:rPr>
          <w:ins w:id="448" w:author="Ki-Dong Lee" w:date="2025-08-11T22:50:00Z"/>
          <w:lang w:eastAsia="en-GB"/>
        </w:rPr>
      </w:pPr>
      <w:ins w:id="449" w:author="Ki-Dong Lee" w:date="2025-08-11T22:50:00Z">
        <w:r>
          <w:t>[r5]</w:t>
        </w:r>
        <w:r>
          <w:rPr>
            <w:lang w:eastAsia="en-GB"/>
          </w:rPr>
          <w:t xml:space="preserve"> </w:t>
        </w:r>
        <w:r>
          <w:rPr>
            <w:lang w:eastAsia="en-GB"/>
          </w:rPr>
          <w:tab/>
          <w:t>S. Stevens and D. Rush, “</w:t>
        </w:r>
        <w:r w:rsidRPr="00C12638">
          <w:rPr>
            <w:lang w:eastAsia="en-GB"/>
          </w:rPr>
          <w:t>Urban fire spread modelling: a review of dynamic computational models and potential for application to informal settlement fires</w:t>
        </w:r>
        <w:r>
          <w:rPr>
            <w:lang w:eastAsia="en-GB"/>
          </w:rPr>
          <w:t xml:space="preserve">”, </w:t>
        </w:r>
        <w:r w:rsidRPr="00C12638">
          <w:rPr>
            <w:i/>
            <w:lang w:eastAsia="en-GB"/>
          </w:rPr>
          <w:t>International Journal of Disaster Risk Reduction,</w:t>
        </w:r>
        <w:r>
          <w:rPr>
            <w:lang w:eastAsia="en-GB"/>
          </w:rPr>
          <w:t xml:space="preserve"> vol 124, June 2025. Online: </w:t>
        </w:r>
        <w:r w:rsidRPr="00291DC9">
          <w:rPr>
            <w:lang w:eastAsia="en-GB"/>
          </w:rPr>
          <w:t>https://www.sciencedirect.com/science/article/pii/S2212420925003528</w:t>
        </w:r>
        <w:r>
          <w:rPr>
            <w:lang w:eastAsia="en-GB"/>
          </w:rPr>
          <w:t xml:space="preserve">  </w:t>
        </w:r>
      </w:ins>
    </w:p>
    <w:p w:rsidR="00E8525C" w:rsidRDefault="00E8525C" w:rsidP="00E8525C">
      <w:pPr>
        <w:jc w:val="center"/>
        <w:rPr>
          <w:ins w:id="450" w:author="Ki-Dong Lee" w:date="2025-08-11T22:51:00Z"/>
          <w:color w:val="FF0000"/>
          <w:sz w:val="22"/>
        </w:rPr>
      </w:pPr>
    </w:p>
    <w:p w:rsidR="007F4795" w:rsidRDefault="007F4795" w:rsidP="007F4795">
      <w:pPr>
        <w:tabs>
          <w:tab w:val="left" w:pos="4045"/>
        </w:tabs>
      </w:pPr>
    </w:p>
    <w:p w:rsidR="00F7514C" w:rsidRPr="00C21836" w:rsidRDefault="00F7514C" w:rsidP="00F7514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rsidR="00F7514C" w:rsidRPr="00AD7C25" w:rsidRDefault="00F7514C" w:rsidP="00F7514C">
      <w:pPr>
        <w:rPr>
          <w:noProof/>
          <w:lang w:val="en-US"/>
        </w:rPr>
      </w:pPr>
      <w:r w:rsidRPr="00AD7C25">
        <w:rPr>
          <w:noProof/>
          <w:lang w:val="en-US"/>
        </w:rPr>
        <w:t>&lt;Proposed change in</w:t>
      </w:r>
      <w:r>
        <w:rPr>
          <w:noProof/>
          <w:lang w:val="en-US"/>
        </w:rPr>
        <w:t xml:space="preserve"> </w:t>
      </w:r>
      <w:r w:rsidRPr="00AD7C25">
        <w:rPr>
          <w:noProof/>
          <w:lang w:val="en-US"/>
        </w:rPr>
        <w:t>revision marks&gt;</w:t>
      </w:r>
    </w:p>
    <w:p w:rsidR="007F4795" w:rsidRPr="00F7514C" w:rsidRDefault="007F4795" w:rsidP="00B4181D">
      <w:pPr>
        <w:rPr>
          <w:lang w:val="en-US"/>
        </w:rPr>
      </w:pPr>
    </w:p>
    <w:sectPr w:rsidR="007F4795" w:rsidRPr="00F7514C" w:rsidSect="000202DD">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5C22" w:rsidRDefault="00185C22" w:rsidP="001222E3">
      <w:pPr>
        <w:spacing w:after="0"/>
      </w:pPr>
      <w:r>
        <w:separator/>
      </w:r>
    </w:p>
  </w:endnote>
  <w:endnote w:type="continuationSeparator" w:id="0">
    <w:p w:rsidR="00185C22" w:rsidRDefault="00185C22" w:rsidP="001222E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5C22" w:rsidRDefault="00185C22" w:rsidP="001222E3">
      <w:pPr>
        <w:spacing w:after="0"/>
      </w:pPr>
      <w:r>
        <w:separator/>
      </w:r>
    </w:p>
  </w:footnote>
  <w:footnote w:type="continuationSeparator" w:id="0">
    <w:p w:rsidR="00185C22" w:rsidRDefault="00185C22" w:rsidP="001222E3">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C9B2D26"/>
    <w:multiLevelType w:val="hybridMultilevel"/>
    <w:tmpl w:val="9954D1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BB414F"/>
    <w:multiLevelType w:val="hybridMultilevel"/>
    <w:tmpl w:val="6F6C08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A4427B2"/>
    <w:multiLevelType w:val="hybridMultilevel"/>
    <w:tmpl w:val="6F6C08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5"/>
  </w:num>
  <w:num w:numId="4">
    <w:abstractNumId w:val="0"/>
  </w:num>
  <w:num w:numId="5">
    <w:abstractNumId w:val="1"/>
  </w:num>
  <w:num w:numId="6">
    <w:abstractNumId w:val="3"/>
  </w:num>
  <w:num w:numId="7">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3">
    <w15:presenceInfo w15:providerId="None" w15:userId="Ki-Dong Lee3"/>
  </w15:person>
  <w15:person w15:author="Ki-Dong Lee">
    <w15:presenceInfo w15:providerId="None" w15:userId="Ki-Dong Lee"/>
  </w15:person>
  <w15:person w15:author="Ki-Dong Lee2">
    <w15:presenceInfo w15:providerId="None" w15:userId="Ki-Dong Le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138E"/>
    <w:rsid w:val="000040D1"/>
    <w:rsid w:val="0001024A"/>
    <w:rsid w:val="00012CAF"/>
    <w:rsid w:val="00015221"/>
    <w:rsid w:val="00016B19"/>
    <w:rsid w:val="000178B9"/>
    <w:rsid w:val="000202DD"/>
    <w:rsid w:val="00020694"/>
    <w:rsid w:val="0002503B"/>
    <w:rsid w:val="00026C30"/>
    <w:rsid w:val="0002702B"/>
    <w:rsid w:val="00027666"/>
    <w:rsid w:val="000313D6"/>
    <w:rsid w:val="00031642"/>
    <w:rsid w:val="00033242"/>
    <w:rsid w:val="00033C78"/>
    <w:rsid w:val="00044844"/>
    <w:rsid w:val="00045E93"/>
    <w:rsid w:val="00050B3B"/>
    <w:rsid w:val="0005162F"/>
    <w:rsid w:val="00052162"/>
    <w:rsid w:val="0005547C"/>
    <w:rsid w:val="00057570"/>
    <w:rsid w:val="000606D8"/>
    <w:rsid w:val="0006096B"/>
    <w:rsid w:val="0006390A"/>
    <w:rsid w:val="00076C0B"/>
    <w:rsid w:val="000803CD"/>
    <w:rsid w:val="000808C9"/>
    <w:rsid w:val="00081FDE"/>
    <w:rsid w:val="0008579E"/>
    <w:rsid w:val="00085915"/>
    <w:rsid w:val="0008734C"/>
    <w:rsid w:val="000917C1"/>
    <w:rsid w:val="0009187A"/>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22E3"/>
    <w:rsid w:val="00125869"/>
    <w:rsid w:val="00136428"/>
    <w:rsid w:val="00142FCD"/>
    <w:rsid w:val="001468BB"/>
    <w:rsid w:val="00153900"/>
    <w:rsid w:val="00153F82"/>
    <w:rsid w:val="00154695"/>
    <w:rsid w:val="00156032"/>
    <w:rsid w:val="00165AC1"/>
    <w:rsid w:val="00165E1E"/>
    <w:rsid w:val="00165F4A"/>
    <w:rsid w:val="00172919"/>
    <w:rsid w:val="00174322"/>
    <w:rsid w:val="00176FE2"/>
    <w:rsid w:val="00183621"/>
    <w:rsid w:val="00185C22"/>
    <w:rsid w:val="00185CBC"/>
    <w:rsid w:val="00191741"/>
    <w:rsid w:val="00194C66"/>
    <w:rsid w:val="00195265"/>
    <w:rsid w:val="001953D1"/>
    <w:rsid w:val="001A5EEE"/>
    <w:rsid w:val="001B0982"/>
    <w:rsid w:val="001B0AFB"/>
    <w:rsid w:val="001B461C"/>
    <w:rsid w:val="001C04FF"/>
    <w:rsid w:val="001C332D"/>
    <w:rsid w:val="001C6726"/>
    <w:rsid w:val="001D410D"/>
    <w:rsid w:val="001D51FF"/>
    <w:rsid w:val="001D634E"/>
    <w:rsid w:val="001D6833"/>
    <w:rsid w:val="001E5A5F"/>
    <w:rsid w:val="001F3226"/>
    <w:rsid w:val="001F583A"/>
    <w:rsid w:val="001F665F"/>
    <w:rsid w:val="001F7F37"/>
    <w:rsid w:val="00200074"/>
    <w:rsid w:val="0020543D"/>
    <w:rsid w:val="002069C0"/>
    <w:rsid w:val="00211D42"/>
    <w:rsid w:val="00211F5D"/>
    <w:rsid w:val="00216010"/>
    <w:rsid w:val="002207CC"/>
    <w:rsid w:val="0022104A"/>
    <w:rsid w:val="00226272"/>
    <w:rsid w:val="00230205"/>
    <w:rsid w:val="002315D4"/>
    <w:rsid w:val="00234E84"/>
    <w:rsid w:val="002432F2"/>
    <w:rsid w:val="0024515C"/>
    <w:rsid w:val="00246053"/>
    <w:rsid w:val="00246972"/>
    <w:rsid w:val="002472AE"/>
    <w:rsid w:val="00247609"/>
    <w:rsid w:val="00247814"/>
    <w:rsid w:val="00250A7A"/>
    <w:rsid w:val="00257009"/>
    <w:rsid w:val="00257523"/>
    <w:rsid w:val="00261949"/>
    <w:rsid w:val="00261A96"/>
    <w:rsid w:val="00267172"/>
    <w:rsid w:val="00273232"/>
    <w:rsid w:val="00284B29"/>
    <w:rsid w:val="00286311"/>
    <w:rsid w:val="002878F2"/>
    <w:rsid w:val="002910C0"/>
    <w:rsid w:val="00291DC9"/>
    <w:rsid w:val="0029512D"/>
    <w:rsid w:val="0029781B"/>
    <w:rsid w:val="002A37D4"/>
    <w:rsid w:val="002A6978"/>
    <w:rsid w:val="002A6A22"/>
    <w:rsid w:val="002B30DC"/>
    <w:rsid w:val="002B66B5"/>
    <w:rsid w:val="002C3678"/>
    <w:rsid w:val="002D33F3"/>
    <w:rsid w:val="002E0F8C"/>
    <w:rsid w:val="002E5CCC"/>
    <w:rsid w:val="002E5E4B"/>
    <w:rsid w:val="002F4EFF"/>
    <w:rsid w:val="002F51E7"/>
    <w:rsid w:val="002F598B"/>
    <w:rsid w:val="002F7422"/>
    <w:rsid w:val="003006A0"/>
    <w:rsid w:val="00303D05"/>
    <w:rsid w:val="0030616C"/>
    <w:rsid w:val="003126B1"/>
    <w:rsid w:val="0031297B"/>
    <w:rsid w:val="00316708"/>
    <w:rsid w:val="003173C4"/>
    <w:rsid w:val="00320CD1"/>
    <w:rsid w:val="003220E1"/>
    <w:rsid w:val="0032231C"/>
    <w:rsid w:val="003231A7"/>
    <w:rsid w:val="00324A19"/>
    <w:rsid w:val="00326493"/>
    <w:rsid w:val="00340530"/>
    <w:rsid w:val="00343D09"/>
    <w:rsid w:val="0035027C"/>
    <w:rsid w:val="003549BD"/>
    <w:rsid w:val="00354CCC"/>
    <w:rsid w:val="00356467"/>
    <w:rsid w:val="00361904"/>
    <w:rsid w:val="00361FE3"/>
    <w:rsid w:val="003705CD"/>
    <w:rsid w:val="0037318B"/>
    <w:rsid w:val="003812EE"/>
    <w:rsid w:val="003854B9"/>
    <w:rsid w:val="00385CAA"/>
    <w:rsid w:val="00386194"/>
    <w:rsid w:val="00386962"/>
    <w:rsid w:val="00386AFC"/>
    <w:rsid w:val="00387C21"/>
    <w:rsid w:val="003948C7"/>
    <w:rsid w:val="00395AE1"/>
    <w:rsid w:val="00395E0D"/>
    <w:rsid w:val="0039683F"/>
    <w:rsid w:val="003A6BE6"/>
    <w:rsid w:val="003B100F"/>
    <w:rsid w:val="003B3445"/>
    <w:rsid w:val="003B609D"/>
    <w:rsid w:val="003B612F"/>
    <w:rsid w:val="003B6953"/>
    <w:rsid w:val="003C14C7"/>
    <w:rsid w:val="003C1881"/>
    <w:rsid w:val="003C69EE"/>
    <w:rsid w:val="003C7410"/>
    <w:rsid w:val="003D1837"/>
    <w:rsid w:val="003D3A1A"/>
    <w:rsid w:val="003D6867"/>
    <w:rsid w:val="003D73FB"/>
    <w:rsid w:val="003D7981"/>
    <w:rsid w:val="003E468C"/>
    <w:rsid w:val="003E4E2B"/>
    <w:rsid w:val="003F0AE1"/>
    <w:rsid w:val="003F1BFE"/>
    <w:rsid w:val="004133D4"/>
    <w:rsid w:val="004172A3"/>
    <w:rsid w:val="0041754D"/>
    <w:rsid w:val="00417A12"/>
    <w:rsid w:val="00423170"/>
    <w:rsid w:val="00423B94"/>
    <w:rsid w:val="00424EF9"/>
    <w:rsid w:val="00430CE7"/>
    <w:rsid w:val="004331B3"/>
    <w:rsid w:val="00433754"/>
    <w:rsid w:val="00434D9A"/>
    <w:rsid w:val="00440A83"/>
    <w:rsid w:val="0044190E"/>
    <w:rsid w:val="00450B4D"/>
    <w:rsid w:val="004532B3"/>
    <w:rsid w:val="0045332A"/>
    <w:rsid w:val="004563B3"/>
    <w:rsid w:val="004617B2"/>
    <w:rsid w:val="00462D35"/>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C1132"/>
    <w:rsid w:val="004C20AA"/>
    <w:rsid w:val="004C214E"/>
    <w:rsid w:val="004C382E"/>
    <w:rsid w:val="004C3EDB"/>
    <w:rsid w:val="004C4D02"/>
    <w:rsid w:val="004D4150"/>
    <w:rsid w:val="004D7B0B"/>
    <w:rsid w:val="004E3252"/>
    <w:rsid w:val="004F52BB"/>
    <w:rsid w:val="0052645D"/>
    <w:rsid w:val="00530E7F"/>
    <w:rsid w:val="00541787"/>
    <w:rsid w:val="00541925"/>
    <w:rsid w:val="005427C6"/>
    <w:rsid w:val="00550E1A"/>
    <w:rsid w:val="00551668"/>
    <w:rsid w:val="00553BBE"/>
    <w:rsid w:val="00556757"/>
    <w:rsid w:val="00556BEB"/>
    <w:rsid w:val="005651D4"/>
    <w:rsid w:val="005677FF"/>
    <w:rsid w:val="00570264"/>
    <w:rsid w:val="00580A53"/>
    <w:rsid w:val="0058304E"/>
    <w:rsid w:val="005837A4"/>
    <w:rsid w:val="00583DC8"/>
    <w:rsid w:val="00584AE9"/>
    <w:rsid w:val="0059005C"/>
    <w:rsid w:val="005910C8"/>
    <w:rsid w:val="00596140"/>
    <w:rsid w:val="00596817"/>
    <w:rsid w:val="00597E77"/>
    <w:rsid w:val="005A2D78"/>
    <w:rsid w:val="005A4248"/>
    <w:rsid w:val="005A4A86"/>
    <w:rsid w:val="005B0B54"/>
    <w:rsid w:val="005B0DFC"/>
    <w:rsid w:val="005B0E38"/>
    <w:rsid w:val="005B3F0D"/>
    <w:rsid w:val="005B4EF0"/>
    <w:rsid w:val="005B5400"/>
    <w:rsid w:val="005B54C6"/>
    <w:rsid w:val="005B57CA"/>
    <w:rsid w:val="005C1550"/>
    <w:rsid w:val="005C1703"/>
    <w:rsid w:val="005C2065"/>
    <w:rsid w:val="005D04DD"/>
    <w:rsid w:val="005D48DD"/>
    <w:rsid w:val="005D5E5A"/>
    <w:rsid w:val="005E0894"/>
    <w:rsid w:val="005E2110"/>
    <w:rsid w:val="005F29C0"/>
    <w:rsid w:val="006037BE"/>
    <w:rsid w:val="006037EE"/>
    <w:rsid w:val="006044E7"/>
    <w:rsid w:val="00606A0F"/>
    <w:rsid w:val="00614AD9"/>
    <w:rsid w:val="00615E56"/>
    <w:rsid w:val="00617E63"/>
    <w:rsid w:val="00623FBE"/>
    <w:rsid w:val="0062719B"/>
    <w:rsid w:val="00632611"/>
    <w:rsid w:val="0063435E"/>
    <w:rsid w:val="00634FBB"/>
    <w:rsid w:val="00653D48"/>
    <w:rsid w:val="00661E6E"/>
    <w:rsid w:val="00662BA3"/>
    <w:rsid w:val="006650BB"/>
    <w:rsid w:val="00666C7E"/>
    <w:rsid w:val="00670860"/>
    <w:rsid w:val="0067656C"/>
    <w:rsid w:val="006766AC"/>
    <w:rsid w:val="00676A12"/>
    <w:rsid w:val="006864A2"/>
    <w:rsid w:val="006874AA"/>
    <w:rsid w:val="00690D88"/>
    <w:rsid w:val="00693902"/>
    <w:rsid w:val="00693B8F"/>
    <w:rsid w:val="00694BB3"/>
    <w:rsid w:val="0069513D"/>
    <w:rsid w:val="00696034"/>
    <w:rsid w:val="00697729"/>
    <w:rsid w:val="006A11BF"/>
    <w:rsid w:val="006A18FE"/>
    <w:rsid w:val="006A5FB0"/>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0F9"/>
    <w:rsid w:val="00750253"/>
    <w:rsid w:val="007509FE"/>
    <w:rsid w:val="0075222D"/>
    <w:rsid w:val="00753AD8"/>
    <w:rsid w:val="007541B0"/>
    <w:rsid w:val="007564A7"/>
    <w:rsid w:val="00756918"/>
    <w:rsid w:val="00756DDB"/>
    <w:rsid w:val="0076099C"/>
    <w:rsid w:val="00770D89"/>
    <w:rsid w:val="0077351E"/>
    <w:rsid w:val="00776563"/>
    <w:rsid w:val="00786388"/>
    <w:rsid w:val="00791772"/>
    <w:rsid w:val="0079588F"/>
    <w:rsid w:val="007961BA"/>
    <w:rsid w:val="00797A72"/>
    <w:rsid w:val="007A440E"/>
    <w:rsid w:val="007B56A9"/>
    <w:rsid w:val="007C590D"/>
    <w:rsid w:val="007C76E6"/>
    <w:rsid w:val="007D298D"/>
    <w:rsid w:val="007D71AC"/>
    <w:rsid w:val="007E5F35"/>
    <w:rsid w:val="007E6841"/>
    <w:rsid w:val="007F2534"/>
    <w:rsid w:val="007F4795"/>
    <w:rsid w:val="007F7861"/>
    <w:rsid w:val="008021AD"/>
    <w:rsid w:val="00803A96"/>
    <w:rsid w:val="00803DF2"/>
    <w:rsid w:val="008073E0"/>
    <w:rsid w:val="00810D9D"/>
    <w:rsid w:val="00811B3B"/>
    <w:rsid w:val="00812DA0"/>
    <w:rsid w:val="0081498E"/>
    <w:rsid w:val="00817C01"/>
    <w:rsid w:val="00817CF6"/>
    <w:rsid w:val="00820415"/>
    <w:rsid w:val="008249B1"/>
    <w:rsid w:val="008319D1"/>
    <w:rsid w:val="00831BBD"/>
    <w:rsid w:val="00831F4B"/>
    <w:rsid w:val="00834E2C"/>
    <w:rsid w:val="008351D0"/>
    <w:rsid w:val="0083590A"/>
    <w:rsid w:val="0084263A"/>
    <w:rsid w:val="00847504"/>
    <w:rsid w:val="00850F25"/>
    <w:rsid w:val="00853578"/>
    <w:rsid w:val="0085412C"/>
    <w:rsid w:val="00871E56"/>
    <w:rsid w:val="00871F99"/>
    <w:rsid w:val="00872BC2"/>
    <w:rsid w:val="00873C4A"/>
    <w:rsid w:val="0087567E"/>
    <w:rsid w:val="00877C18"/>
    <w:rsid w:val="008800BB"/>
    <w:rsid w:val="0088493E"/>
    <w:rsid w:val="00890A6C"/>
    <w:rsid w:val="0089183A"/>
    <w:rsid w:val="00892077"/>
    <w:rsid w:val="008A5E68"/>
    <w:rsid w:val="008A64B8"/>
    <w:rsid w:val="008B0126"/>
    <w:rsid w:val="008B04AF"/>
    <w:rsid w:val="008B1A9F"/>
    <w:rsid w:val="008B33C1"/>
    <w:rsid w:val="008B75BF"/>
    <w:rsid w:val="008C35A9"/>
    <w:rsid w:val="008C3910"/>
    <w:rsid w:val="008C4C1F"/>
    <w:rsid w:val="008C5119"/>
    <w:rsid w:val="008C541C"/>
    <w:rsid w:val="008C5F8F"/>
    <w:rsid w:val="008D1644"/>
    <w:rsid w:val="008D1FDB"/>
    <w:rsid w:val="008D2F6B"/>
    <w:rsid w:val="008D37FF"/>
    <w:rsid w:val="008D65DA"/>
    <w:rsid w:val="008D6C64"/>
    <w:rsid w:val="008D701F"/>
    <w:rsid w:val="008E16EC"/>
    <w:rsid w:val="008E19AC"/>
    <w:rsid w:val="008E6E55"/>
    <w:rsid w:val="00900798"/>
    <w:rsid w:val="00902C55"/>
    <w:rsid w:val="00905E77"/>
    <w:rsid w:val="009061A9"/>
    <w:rsid w:val="00911CFB"/>
    <w:rsid w:val="0091564A"/>
    <w:rsid w:val="00917315"/>
    <w:rsid w:val="00920B28"/>
    <w:rsid w:val="009224A8"/>
    <w:rsid w:val="00926BD4"/>
    <w:rsid w:val="0092760D"/>
    <w:rsid w:val="0093026B"/>
    <w:rsid w:val="00936FD7"/>
    <w:rsid w:val="0093788C"/>
    <w:rsid w:val="00940BA0"/>
    <w:rsid w:val="00943F35"/>
    <w:rsid w:val="00944F0D"/>
    <w:rsid w:val="0094515F"/>
    <w:rsid w:val="00947B57"/>
    <w:rsid w:val="00952226"/>
    <w:rsid w:val="0095374D"/>
    <w:rsid w:val="00954D13"/>
    <w:rsid w:val="00962644"/>
    <w:rsid w:val="00963B44"/>
    <w:rsid w:val="009648F2"/>
    <w:rsid w:val="009659C0"/>
    <w:rsid w:val="00965C73"/>
    <w:rsid w:val="00971E6F"/>
    <w:rsid w:val="00973D2E"/>
    <w:rsid w:val="0097498F"/>
    <w:rsid w:val="00977D15"/>
    <w:rsid w:val="0098562C"/>
    <w:rsid w:val="0098623F"/>
    <w:rsid w:val="009901E7"/>
    <w:rsid w:val="009910B4"/>
    <w:rsid w:val="009958A7"/>
    <w:rsid w:val="009A1645"/>
    <w:rsid w:val="009B2690"/>
    <w:rsid w:val="009B33E1"/>
    <w:rsid w:val="009C0776"/>
    <w:rsid w:val="009C1823"/>
    <w:rsid w:val="009C550B"/>
    <w:rsid w:val="009C60C3"/>
    <w:rsid w:val="009D1F41"/>
    <w:rsid w:val="009D1F94"/>
    <w:rsid w:val="009D2D82"/>
    <w:rsid w:val="009D585E"/>
    <w:rsid w:val="009E182F"/>
    <w:rsid w:val="009E274E"/>
    <w:rsid w:val="009E27B5"/>
    <w:rsid w:val="009E41D1"/>
    <w:rsid w:val="009E6D7B"/>
    <w:rsid w:val="009F7B78"/>
    <w:rsid w:val="00A12566"/>
    <w:rsid w:val="00A12EAB"/>
    <w:rsid w:val="00A1658F"/>
    <w:rsid w:val="00A17457"/>
    <w:rsid w:val="00A25D9F"/>
    <w:rsid w:val="00A27EFC"/>
    <w:rsid w:val="00A36F97"/>
    <w:rsid w:val="00A40CE8"/>
    <w:rsid w:val="00A41B55"/>
    <w:rsid w:val="00A456E3"/>
    <w:rsid w:val="00A45CBF"/>
    <w:rsid w:val="00A473BD"/>
    <w:rsid w:val="00A521F3"/>
    <w:rsid w:val="00A6003E"/>
    <w:rsid w:val="00A65D23"/>
    <w:rsid w:val="00A71F0F"/>
    <w:rsid w:val="00A801CC"/>
    <w:rsid w:val="00A82DDD"/>
    <w:rsid w:val="00A868BB"/>
    <w:rsid w:val="00A9054D"/>
    <w:rsid w:val="00A939DE"/>
    <w:rsid w:val="00A93A44"/>
    <w:rsid w:val="00A94F56"/>
    <w:rsid w:val="00AA0C0A"/>
    <w:rsid w:val="00AA7011"/>
    <w:rsid w:val="00AA75BA"/>
    <w:rsid w:val="00AB0866"/>
    <w:rsid w:val="00AB3105"/>
    <w:rsid w:val="00AB713F"/>
    <w:rsid w:val="00AC0DF5"/>
    <w:rsid w:val="00AC4BDB"/>
    <w:rsid w:val="00AC5793"/>
    <w:rsid w:val="00AD0317"/>
    <w:rsid w:val="00AE04BB"/>
    <w:rsid w:val="00AE2FD4"/>
    <w:rsid w:val="00AF2AAC"/>
    <w:rsid w:val="00AF5B15"/>
    <w:rsid w:val="00B004F3"/>
    <w:rsid w:val="00B00980"/>
    <w:rsid w:val="00B03D32"/>
    <w:rsid w:val="00B04972"/>
    <w:rsid w:val="00B04FAD"/>
    <w:rsid w:val="00B17CC3"/>
    <w:rsid w:val="00B2164E"/>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620AF"/>
    <w:rsid w:val="00B720C9"/>
    <w:rsid w:val="00B73539"/>
    <w:rsid w:val="00B73BE5"/>
    <w:rsid w:val="00B8046D"/>
    <w:rsid w:val="00B84B8F"/>
    <w:rsid w:val="00B9451F"/>
    <w:rsid w:val="00BA1C79"/>
    <w:rsid w:val="00BB0020"/>
    <w:rsid w:val="00BB5750"/>
    <w:rsid w:val="00BB5E06"/>
    <w:rsid w:val="00BB7F21"/>
    <w:rsid w:val="00BC07E5"/>
    <w:rsid w:val="00BC2888"/>
    <w:rsid w:val="00BC2F27"/>
    <w:rsid w:val="00BC38BC"/>
    <w:rsid w:val="00BC4052"/>
    <w:rsid w:val="00BC4BC8"/>
    <w:rsid w:val="00BD2818"/>
    <w:rsid w:val="00BD773A"/>
    <w:rsid w:val="00BE162D"/>
    <w:rsid w:val="00BE314A"/>
    <w:rsid w:val="00BF06D9"/>
    <w:rsid w:val="00BF1AE9"/>
    <w:rsid w:val="00BF423D"/>
    <w:rsid w:val="00BF625B"/>
    <w:rsid w:val="00C03DF7"/>
    <w:rsid w:val="00C05D02"/>
    <w:rsid w:val="00C1079A"/>
    <w:rsid w:val="00C1101E"/>
    <w:rsid w:val="00C12638"/>
    <w:rsid w:val="00C1351C"/>
    <w:rsid w:val="00C21E57"/>
    <w:rsid w:val="00C22622"/>
    <w:rsid w:val="00C2305B"/>
    <w:rsid w:val="00C30F9B"/>
    <w:rsid w:val="00C401B2"/>
    <w:rsid w:val="00C50E47"/>
    <w:rsid w:val="00C579A5"/>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1F11"/>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343F"/>
    <w:rsid w:val="00D33B64"/>
    <w:rsid w:val="00D362E4"/>
    <w:rsid w:val="00D36A55"/>
    <w:rsid w:val="00D37C52"/>
    <w:rsid w:val="00D42185"/>
    <w:rsid w:val="00D454D1"/>
    <w:rsid w:val="00D50796"/>
    <w:rsid w:val="00D508A3"/>
    <w:rsid w:val="00D52845"/>
    <w:rsid w:val="00D55AF9"/>
    <w:rsid w:val="00D652AB"/>
    <w:rsid w:val="00D65822"/>
    <w:rsid w:val="00D65FC0"/>
    <w:rsid w:val="00D70393"/>
    <w:rsid w:val="00D722B1"/>
    <w:rsid w:val="00D75ADC"/>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D3A7C"/>
    <w:rsid w:val="00DE63F5"/>
    <w:rsid w:val="00DF1E25"/>
    <w:rsid w:val="00DF26F8"/>
    <w:rsid w:val="00DF5361"/>
    <w:rsid w:val="00DF7F64"/>
    <w:rsid w:val="00E04B08"/>
    <w:rsid w:val="00E04DFC"/>
    <w:rsid w:val="00E055CD"/>
    <w:rsid w:val="00E06C59"/>
    <w:rsid w:val="00E165D9"/>
    <w:rsid w:val="00E17295"/>
    <w:rsid w:val="00E2078D"/>
    <w:rsid w:val="00E2311B"/>
    <w:rsid w:val="00E3014F"/>
    <w:rsid w:val="00E3765C"/>
    <w:rsid w:val="00E40B50"/>
    <w:rsid w:val="00E4286C"/>
    <w:rsid w:val="00E45127"/>
    <w:rsid w:val="00E50082"/>
    <w:rsid w:val="00E53F2F"/>
    <w:rsid w:val="00E664BA"/>
    <w:rsid w:val="00E8003C"/>
    <w:rsid w:val="00E81637"/>
    <w:rsid w:val="00E827B4"/>
    <w:rsid w:val="00E83B53"/>
    <w:rsid w:val="00E8525C"/>
    <w:rsid w:val="00E87CFF"/>
    <w:rsid w:val="00E927D6"/>
    <w:rsid w:val="00E95F32"/>
    <w:rsid w:val="00E96B07"/>
    <w:rsid w:val="00E97521"/>
    <w:rsid w:val="00EA06DA"/>
    <w:rsid w:val="00EA47FE"/>
    <w:rsid w:val="00EA64C3"/>
    <w:rsid w:val="00EB0546"/>
    <w:rsid w:val="00EB08A8"/>
    <w:rsid w:val="00EB665A"/>
    <w:rsid w:val="00EC4F36"/>
    <w:rsid w:val="00EC559E"/>
    <w:rsid w:val="00EC5B71"/>
    <w:rsid w:val="00EC7374"/>
    <w:rsid w:val="00ED534C"/>
    <w:rsid w:val="00ED6588"/>
    <w:rsid w:val="00ED6A03"/>
    <w:rsid w:val="00ED7211"/>
    <w:rsid w:val="00EE0B17"/>
    <w:rsid w:val="00EE1803"/>
    <w:rsid w:val="00EE24A1"/>
    <w:rsid w:val="00EE49C5"/>
    <w:rsid w:val="00EE55BB"/>
    <w:rsid w:val="00EE7AD2"/>
    <w:rsid w:val="00EF096F"/>
    <w:rsid w:val="00EF1A03"/>
    <w:rsid w:val="00EF50BD"/>
    <w:rsid w:val="00F00A09"/>
    <w:rsid w:val="00F037CB"/>
    <w:rsid w:val="00F03A62"/>
    <w:rsid w:val="00F04FD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431B"/>
    <w:rsid w:val="00F5483F"/>
    <w:rsid w:val="00F57DEE"/>
    <w:rsid w:val="00F613B4"/>
    <w:rsid w:val="00F71E5A"/>
    <w:rsid w:val="00F72623"/>
    <w:rsid w:val="00F73828"/>
    <w:rsid w:val="00F7449A"/>
    <w:rsid w:val="00F7514C"/>
    <w:rsid w:val="00F77176"/>
    <w:rsid w:val="00F7786A"/>
    <w:rsid w:val="00F80B6C"/>
    <w:rsid w:val="00F86F62"/>
    <w:rsid w:val="00F90BA4"/>
    <w:rsid w:val="00F91A53"/>
    <w:rsid w:val="00FA1103"/>
    <w:rsid w:val="00FA5284"/>
    <w:rsid w:val="00FA63C0"/>
    <w:rsid w:val="00FA719A"/>
    <w:rsid w:val="00FB4B22"/>
    <w:rsid w:val="00FC205B"/>
    <w:rsid w:val="00FC2825"/>
    <w:rsid w:val="00FC4E5F"/>
    <w:rsid w:val="00FC5ADB"/>
    <w:rsid w:val="00FD04E8"/>
    <w:rsid w:val="00FD0686"/>
    <w:rsid w:val="00FD18E3"/>
    <w:rsid w:val="00FD20D2"/>
    <w:rsid w:val="00FD5D3A"/>
    <w:rsid w:val="00FE0852"/>
    <w:rsid w:val="00FE2D67"/>
    <w:rsid w:val="00FE3AF1"/>
    <w:rsid w:val="00FE6842"/>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8975C74D-5D97-4BEB-9C43-3AC842211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181D"/>
    <w:pPr>
      <w:spacing w:after="180"/>
    </w:pPr>
    <w:rPr>
      <w:rFonts w:eastAsia="Times New Roman"/>
      <w:lang w:val="en-GB" w:eastAsia="en-US"/>
    </w:rPr>
  </w:style>
  <w:style w:type="paragraph" w:styleId="Heading1">
    <w:name w:val="heading 1"/>
    <w:basedOn w:val="Normal"/>
    <w:next w:val="Normal"/>
    <w:link w:val="Heading1Char"/>
    <w:qFormat/>
    <w:rsid w:val="007F4795"/>
    <w:pPr>
      <w:keepNext/>
      <w:spacing w:before="240" w:after="60"/>
      <w:outlineLvl w:val="0"/>
    </w:pPr>
    <w:rPr>
      <w:rFonts w:ascii="Calibri Light" w:eastAsia="Malgun Gothic" w:hAnsi="Calibri Light"/>
      <w:b/>
      <w:bCs/>
      <w:kern w:val="32"/>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customStyle="1" w:styleId="TH">
    <w:name w:val="TH"/>
    <w:basedOn w:val="Normal"/>
    <w:rsid w:val="00B73539"/>
    <w:pPr>
      <w:keepNext/>
      <w:keepLines/>
      <w:spacing w:before="60"/>
      <w:jc w:val="center"/>
    </w:pPr>
    <w:rPr>
      <w:rFonts w:ascii="Arial" w:eastAsia="Batang" w:hAnsi="Arial"/>
      <w:b/>
    </w:rPr>
  </w:style>
  <w:style w:type="paragraph" w:styleId="ListParagraph">
    <w:name w:val="List Paragraph"/>
    <w:basedOn w:val="Normal"/>
    <w:uiPriority w:val="34"/>
    <w:qFormat/>
    <w:rsid w:val="00B73539"/>
    <w:pPr>
      <w:overflowPunct w:val="0"/>
      <w:autoSpaceDE w:val="0"/>
      <w:autoSpaceDN w:val="0"/>
      <w:adjustRightInd w:val="0"/>
      <w:ind w:left="720"/>
      <w:contextualSpacing/>
      <w:textAlignment w:val="baseline"/>
    </w:pPr>
    <w:rPr>
      <w:rFonts w:eastAsia="Batang"/>
      <w:color w:val="000000"/>
      <w:lang w:eastAsia="ja-JP"/>
    </w:rPr>
  </w:style>
  <w:style w:type="paragraph" w:customStyle="1" w:styleId="NO">
    <w:name w:val="NO"/>
    <w:basedOn w:val="Normal"/>
    <w:link w:val="NOChar"/>
    <w:rsid w:val="00B73539"/>
    <w:pPr>
      <w:keepLines/>
      <w:ind w:left="1135" w:hanging="851"/>
    </w:pPr>
    <w:rPr>
      <w:rFonts w:eastAsia="Batang"/>
    </w:rPr>
  </w:style>
  <w:style w:type="character" w:customStyle="1" w:styleId="NOChar">
    <w:name w:val="NO Char"/>
    <w:link w:val="NO"/>
    <w:locked/>
    <w:rsid w:val="00B73539"/>
    <w:rPr>
      <w:rFonts w:eastAsia="Batang"/>
      <w:lang w:val="en-GB" w:eastAsia="en-US"/>
    </w:rPr>
  </w:style>
  <w:style w:type="character" w:customStyle="1" w:styleId="Heading1Char">
    <w:name w:val="Heading 1 Char"/>
    <w:link w:val="Heading1"/>
    <w:rsid w:val="007F4795"/>
    <w:rPr>
      <w:rFonts w:ascii="Calibri Light" w:eastAsia="Malgun Gothic" w:hAnsi="Calibri Light" w:cs="Times New Roman"/>
      <w:b/>
      <w:bCs/>
      <w:kern w:val="32"/>
      <w:sz w:val="32"/>
      <w:szCs w:val="32"/>
      <w:lang w:val="en-GB" w:eastAsia="en-US"/>
    </w:rPr>
  </w:style>
  <w:style w:type="paragraph" w:customStyle="1" w:styleId="EX">
    <w:name w:val="EX"/>
    <w:basedOn w:val="Normal"/>
    <w:rsid w:val="007F4795"/>
    <w:pPr>
      <w:keepLines/>
      <w:ind w:left="1702" w:hanging="1418"/>
    </w:pPr>
    <w:rPr>
      <w:rFonts w:eastAsia="Batang"/>
    </w:rPr>
  </w:style>
  <w:style w:type="character" w:styleId="Hyperlink">
    <w:name w:val="Hyperlink"/>
    <w:rsid w:val="007F4795"/>
    <w:rPr>
      <w:color w:val="0563C1"/>
      <w:u w:val="single"/>
    </w:rPr>
  </w:style>
  <w:style w:type="paragraph" w:styleId="TOC3">
    <w:name w:val="toc 3"/>
    <w:basedOn w:val="TOC2"/>
    <w:uiPriority w:val="39"/>
    <w:rsid w:val="00EA47FE"/>
    <w:pPr>
      <w:keepLines/>
      <w:widowControl w:val="0"/>
      <w:tabs>
        <w:tab w:val="right" w:leader="dot" w:pos="9639"/>
      </w:tabs>
      <w:spacing w:after="0"/>
      <w:ind w:left="1134" w:right="425" w:hanging="1134"/>
    </w:pPr>
    <w:rPr>
      <w:rFonts w:eastAsia="Batang"/>
      <w:noProof/>
    </w:rPr>
  </w:style>
  <w:style w:type="paragraph" w:styleId="TOC2">
    <w:name w:val="toc 2"/>
    <w:basedOn w:val="Normal"/>
    <w:next w:val="Normal"/>
    <w:autoRedefine/>
    <w:rsid w:val="00EA47FE"/>
    <w:pPr>
      <w:ind w:left="200"/>
    </w:pPr>
  </w:style>
  <w:style w:type="paragraph" w:styleId="BalloonText">
    <w:name w:val="Balloon Text"/>
    <w:basedOn w:val="Normal"/>
    <w:link w:val="BalloonTextChar"/>
    <w:rsid w:val="003C69EE"/>
    <w:pPr>
      <w:spacing w:after="0"/>
    </w:pPr>
    <w:rPr>
      <w:rFonts w:ascii="Segoe UI" w:hAnsi="Segoe UI" w:cs="Segoe UI"/>
      <w:sz w:val="18"/>
      <w:szCs w:val="18"/>
    </w:rPr>
  </w:style>
  <w:style w:type="character" w:customStyle="1" w:styleId="BalloonTextChar">
    <w:name w:val="Balloon Text Char"/>
    <w:basedOn w:val="DefaultParagraphFont"/>
    <w:link w:val="BalloonText"/>
    <w:rsid w:val="003C69EE"/>
    <w:rPr>
      <w:rFonts w:ascii="Segoe UI" w:eastAsia="Times New Roman" w:hAnsi="Segoe UI" w:cs="Segoe UI"/>
      <w:sz w:val="18"/>
      <w:szCs w:val="18"/>
      <w:lang w:val="en-GB" w:eastAsia="en-US"/>
    </w:rPr>
  </w:style>
  <w:style w:type="paragraph" w:customStyle="1" w:styleId="CRCoverPage">
    <w:name w:val="CR Cover Page"/>
    <w:rsid w:val="00F7514C"/>
    <w:pPr>
      <w:spacing w:after="120"/>
    </w:pPr>
    <w:rPr>
      <w:rFonts w:ascii="Arial" w:eastAsia="Times New Roman" w:hAnsi="Arial"/>
      <w:lang w:val="en-GB" w:eastAsia="en-US"/>
    </w:rPr>
  </w:style>
  <w:style w:type="paragraph" w:styleId="Header">
    <w:name w:val="header"/>
    <w:basedOn w:val="Normal"/>
    <w:link w:val="HeaderChar"/>
    <w:rsid w:val="001222E3"/>
    <w:pPr>
      <w:tabs>
        <w:tab w:val="center" w:pos="4680"/>
        <w:tab w:val="right" w:pos="9360"/>
      </w:tabs>
      <w:spacing w:after="0"/>
    </w:pPr>
  </w:style>
  <w:style w:type="character" w:customStyle="1" w:styleId="HeaderChar">
    <w:name w:val="Header Char"/>
    <w:basedOn w:val="DefaultParagraphFont"/>
    <w:link w:val="Header"/>
    <w:rsid w:val="001222E3"/>
    <w:rPr>
      <w:rFonts w:eastAsia="Times New Roman"/>
      <w:lang w:val="en-GB" w:eastAsia="en-US"/>
    </w:rPr>
  </w:style>
  <w:style w:type="paragraph" w:styleId="Footer">
    <w:name w:val="footer"/>
    <w:basedOn w:val="Normal"/>
    <w:link w:val="FooterChar"/>
    <w:rsid w:val="001222E3"/>
    <w:pPr>
      <w:tabs>
        <w:tab w:val="center" w:pos="4680"/>
        <w:tab w:val="right" w:pos="9360"/>
      </w:tabs>
      <w:spacing w:after="0"/>
    </w:pPr>
  </w:style>
  <w:style w:type="character" w:customStyle="1" w:styleId="FooterChar">
    <w:name w:val="Footer Char"/>
    <w:basedOn w:val="DefaultParagraphFont"/>
    <w:link w:val="Footer"/>
    <w:rsid w:val="001222E3"/>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036409">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29F887-EA01-46C8-9EF5-842675205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6</Pages>
  <Words>2678</Words>
  <Characters>15270</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17913</CharactersWithSpaces>
  <SharedDoc>false</SharedDoc>
  <HLinks>
    <vt:vector size="24" baseType="variant">
      <vt:variant>
        <vt:i4>1441809</vt:i4>
      </vt:variant>
      <vt:variant>
        <vt:i4>9</vt:i4>
      </vt:variant>
      <vt:variant>
        <vt:i4>0</vt:i4>
      </vt:variant>
      <vt:variant>
        <vt:i4>5</vt:i4>
      </vt:variant>
      <vt:variant>
        <vt:lpwstr>https://ieeexplore.ieee.org/document/1275718</vt:lpwstr>
      </vt:variant>
      <vt:variant>
        <vt:lpwstr/>
      </vt:variant>
      <vt:variant>
        <vt:i4>7209010</vt:i4>
      </vt:variant>
      <vt:variant>
        <vt:i4>6</vt:i4>
      </vt:variant>
      <vt:variant>
        <vt:i4>0</vt:i4>
      </vt:variant>
      <vt:variant>
        <vt:i4>5</vt:i4>
      </vt:variant>
      <vt:variant>
        <vt:lpwstr>https://6gkpi.atis.org/application-groups/</vt:lpwstr>
      </vt:variant>
      <vt:variant>
        <vt:lpwstr/>
      </vt:variant>
      <vt:variant>
        <vt:i4>1048594</vt:i4>
      </vt:variant>
      <vt:variant>
        <vt:i4>3</vt:i4>
      </vt:variant>
      <vt:variant>
        <vt:i4>0</vt:i4>
      </vt:variant>
      <vt:variant>
        <vt:i4>5</vt:i4>
      </vt:variant>
      <vt:variant>
        <vt:lpwstr>https://ieeexplore.ieee.org/document/10439637</vt:lpwstr>
      </vt:variant>
      <vt:variant>
        <vt:lpwstr/>
      </vt:variant>
      <vt:variant>
        <vt:i4>6029328</vt:i4>
      </vt:variant>
      <vt:variant>
        <vt:i4>0</vt:i4>
      </vt:variant>
      <vt:variant>
        <vt:i4>0</vt:i4>
      </vt:variant>
      <vt:variant>
        <vt:i4>5</vt:i4>
      </vt:variant>
      <vt:variant>
        <vt:lpwstr>https://arc.aiaa.org/doi/abs/10.2514/6.IAC-06-D3.2.09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Ki-Dong Lee3</cp:lastModifiedBy>
  <cp:revision>10</cp:revision>
  <dcterms:created xsi:type="dcterms:W3CDTF">2025-08-28T14:29:00Z</dcterms:created>
  <dcterms:modified xsi:type="dcterms:W3CDTF">2025-08-28T15:42:00Z</dcterms:modified>
</cp:coreProperties>
</file>